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3007ED" w:rsidR="001E41F3" w:rsidRDefault="001E41F3">
      <w:pPr>
        <w:pStyle w:val="CRCoverPage"/>
        <w:tabs>
          <w:tab w:val="right" w:pos="9639"/>
        </w:tabs>
        <w:spacing w:after="0"/>
        <w:rPr>
          <w:b/>
          <w:i/>
          <w:noProof/>
          <w:sz w:val="28"/>
        </w:rPr>
      </w:pPr>
      <w:r>
        <w:rPr>
          <w:b/>
          <w:noProof/>
          <w:sz w:val="24"/>
        </w:rPr>
        <w:t>3GPP TSG-</w:t>
      </w:r>
      <w:r w:rsidR="00E409DE">
        <w:fldChar w:fldCharType="begin"/>
      </w:r>
      <w:r w:rsidR="00E409DE">
        <w:instrText xml:space="preserve"> DOCPROPERTY  TSG/WGRef  \* MERGEFORMAT </w:instrText>
      </w:r>
      <w:r w:rsidR="00E409DE">
        <w:fldChar w:fldCharType="separate"/>
      </w:r>
      <w:r w:rsidR="003609EF">
        <w:rPr>
          <w:b/>
          <w:noProof/>
          <w:sz w:val="24"/>
        </w:rPr>
        <w:t>SA2</w:t>
      </w:r>
      <w:r w:rsidR="00E409DE">
        <w:rPr>
          <w:b/>
          <w:noProof/>
          <w:sz w:val="24"/>
        </w:rPr>
        <w:fldChar w:fldCharType="end"/>
      </w:r>
      <w:r w:rsidR="00C66BA2">
        <w:rPr>
          <w:b/>
          <w:noProof/>
          <w:sz w:val="24"/>
        </w:rPr>
        <w:t xml:space="preserve"> </w:t>
      </w:r>
      <w:r>
        <w:rPr>
          <w:b/>
          <w:noProof/>
          <w:sz w:val="24"/>
        </w:rPr>
        <w:t>Meeting #</w:t>
      </w:r>
      <w:r w:rsidR="00E409DE">
        <w:fldChar w:fldCharType="begin"/>
      </w:r>
      <w:r w:rsidR="00E409DE">
        <w:instrText xml:space="preserve"> DOCPROPERTY  MtgSeq  \* MERGEFORMAT </w:instrText>
      </w:r>
      <w:r w:rsidR="00E409DE">
        <w:fldChar w:fldCharType="separate"/>
      </w:r>
      <w:r w:rsidR="00EB09B7" w:rsidRPr="00EB09B7">
        <w:rPr>
          <w:b/>
          <w:noProof/>
          <w:sz w:val="24"/>
        </w:rPr>
        <w:t>159</w:t>
      </w:r>
      <w:r w:rsidR="00E409DE">
        <w:rPr>
          <w:b/>
          <w:noProof/>
          <w:sz w:val="24"/>
        </w:rPr>
        <w:fldChar w:fldCharType="end"/>
      </w:r>
      <w:r w:rsidR="00E409DE">
        <w:fldChar w:fldCharType="begin"/>
      </w:r>
      <w:r w:rsidR="00E409DE">
        <w:instrText xml:space="preserve"> DOCPROPERTY  MtgTitle  \* MERGEFORMAT </w:instrText>
      </w:r>
      <w:r w:rsidR="00E409DE">
        <w:fldChar w:fldCharType="separate"/>
      </w:r>
      <w:r w:rsidR="00E409DE">
        <w:fldChar w:fldCharType="end"/>
      </w:r>
      <w:r>
        <w:rPr>
          <w:b/>
          <w:i/>
          <w:noProof/>
          <w:sz w:val="28"/>
        </w:rPr>
        <w:tab/>
      </w:r>
      <w:r w:rsidR="00E409DE">
        <w:fldChar w:fldCharType="begin"/>
      </w:r>
      <w:r w:rsidR="00E409DE">
        <w:instrText xml:space="preserve"> DOCPROPERTY  Tdoc#  \* MERGEFORMAT </w:instrText>
      </w:r>
      <w:r w:rsidR="00E409DE">
        <w:fldChar w:fldCharType="separate"/>
      </w:r>
      <w:r w:rsidR="00E13F3D" w:rsidRPr="00E13F3D">
        <w:rPr>
          <w:b/>
          <w:i/>
          <w:noProof/>
          <w:sz w:val="28"/>
        </w:rPr>
        <w:t>S2-231</w:t>
      </w:r>
      <w:r w:rsidR="00F13F54">
        <w:rPr>
          <w:b/>
          <w:i/>
          <w:noProof/>
          <w:sz w:val="28"/>
        </w:rPr>
        <w:t>1283</w:t>
      </w:r>
      <w:r w:rsidR="00E409DE">
        <w:rPr>
          <w:b/>
          <w:i/>
          <w:noProof/>
          <w:sz w:val="28"/>
        </w:rPr>
        <w:fldChar w:fldCharType="end"/>
      </w:r>
    </w:p>
    <w:p w14:paraId="7CB45193" w14:textId="77777777" w:rsidR="001E41F3" w:rsidRDefault="00E409D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Xiamen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Oct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Oct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409D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409D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0330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20EB81" w:rsidR="001E41F3" w:rsidRPr="00410371" w:rsidRDefault="00F13F5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409D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231EA1" w:rsidR="00F25D98" w:rsidRDefault="00924A3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409DE">
            <w:pPr>
              <w:pStyle w:val="CRCoverPage"/>
              <w:spacing w:after="0"/>
              <w:ind w:left="100"/>
              <w:rPr>
                <w:noProof/>
              </w:rPr>
            </w:pPr>
            <w:r>
              <w:fldChar w:fldCharType="begin"/>
            </w:r>
            <w:r>
              <w:instrText xml:space="preserve"> DOCPROPERTY  CrTitle  \* MERGEFORMAT </w:instrText>
            </w:r>
            <w:r>
              <w:fldChar w:fldCharType="separate"/>
            </w:r>
            <w:r w:rsidR="002640DD">
              <w:t>Flow description within MBS Service Information if MBS data are transported in IP tunnel toward MB-UPF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58FBA4" w:rsidR="001E41F3" w:rsidRDefault="00E409DE">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r>
              <w:rPr>
                <w:noProof/>
              </w:rPr>
              <w:t xml:space="preserve">, </w:t>
            </w:r>
            <w:r w:rsidRPr="00341EFF">
              <w:rPr>
                <w:noProof/>
              </w:rPr>
              <w:t>Ericsson</w:t>
            </w:r>
            <w:r>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D8D9AA" w:rsidR="001E41F3" w:rsidRDefault="00924A33" w:rsidP="00547111">
            <w:pPr>
              <w:pStyle w:val="CRCoverPage"/>
              <w:spacing w:after="0"/>
              <w:ind w:left="100"/>
              <w:rPr>
                <w:noProof/>
              </w:rPr>
            </w:pPr>
            <w:r>
              <w:t>S2</w:t>
            </w:r>
            <w:r w:rsidR="00E409DE">
              <w:fldChar w:fldCharType="begin"/>
            </w:r>
            <w:r w:rsidR="00E409DE">
              <w:instrText xml:space="preserve"> DOCPROPERTY  SourceIfTsg  \* MERGEFORMAT </w:instrText>
            </w:r>
            <w:r w:rsidR="00E409DE">
              <w:fldChar w:fldCharType="separate"/>
            </w:r>
            <w:r w:rsidR="00E409D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409DE">
            <w:pPr>
              <w:pStyle w:val="CRCoverPage"/>
              <w:spacing w:after="0"/>
              <w:ind w:left="100"/>
              <w:rPr>
                <w:noProof/>
              </w:rPr>
            </w:pPr>
            <w:r>
              <w:fldChar w:fldCharType="begin"/>
            </w:r>
            <w:r>
              <w:instrText xml:space="preserve"> DOCPROPERTY  RelatedWis  \* MERGEFORMAT </w:instrText>
            </w:r>
            <w:r>
              <w:fldChar w:fldCharType="separate"/>
            </w:r>
            <w:r w:rsidR="00E13F3D">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409DE">
            <w:pPr>
              <w:pStyle w:val="CRCoverPage"/>
              <w:spacing w:after="0"/>
              <w:ind w:left="100"/>
              <w:rPr>
                <w:noProof/>
              </w:rPr>
            </w:pPr>
            <w:r>
              <w:fldChar w:fldCharType="begin"/>
            </w:r>
            <w:r>
              <w:instrText xml:space="preserve"> DOCPROPERTY  ResDate  \* MERGEFORMAT </w:instrText>
            </w:r>
            <w:r>
              <w:fldChar w:fldCharType="separate"/>
            </w:r>
            <w:r w:rsidR="00D24991">
              <w:rPr>
                <w:noProof/>
              </w:rPr>
              <w:t>2023-09-28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409D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409DE">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409DE" w14:paraId="1256F52C" w14:textId="77777777" w:rsidTr="00547111">
        <w:tc>
          <w:tcPr>
            <w:tcW w:w="2694" w:type="dxa"/>
            <w:gridSpan w:val="2"/>
            <w:tcBorders>
              <w:top w:val="single" w:sz="4" w:space="0" w:color="auto"/>
              <w:left w:val="single" w:sz="4" w:space="0" w:color="auto"/>
            </w:tcBorders>
          </w:tcPr>
          <w:p w14:paraId="52C87DB0" w14:textId="77777777" w:rsidR="00E409DE" w:rsidRDefault="00E409DE" w:rsidP="00E409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957B3E" w14:textId="77777777" w:rsidR="00E409DE" w:rsidRDefault="00E409DE" w:rsidP="00E409DE">
            <w:pPr>
              <w:pStyle w:val="CRCoverPage"/>
              <w:numPr>
                <w:ilvl w:val="0"/>
                <w:numId w:val="1"/>
              </w:numPr>
              <w:spacing w:after="0"/>
            </w:pPr>
            <w:bookmarkStart w:id="1" w:name="_Hlk146895032"/>
            <w:r>
              <w:t>It is unclear to which IP layer the flow description within the MBS service information relates to if an IP tunnel is used over the N6mb/Nmb9 interface (see Figure 8.2-1) to transport MBS data towards the MB-UPF.</w:t>
            </w:r>
          </w:p>
          <w:p w14:paraId="28A5D7A3" w14:textId="77777777" w:rsidR="00E409DE" w:rsidRDefault="00E409DE" w:rsidP="00E409DE">
            <w:pPr>
              <w:pStyle w:val="CRCoverPage"/>
              <w:spacing w:after="0"/>
              <w:ind w:left="460"/>
            </w:pPr>
          </w:p>
          <w:p w14:paraId="7D4E4115" w14:textId="77777777" w:rsidR="00E409DE" w:rsidRDefault="00E409DE" w:rsidP="00E409DE">
            <w:pPr>
              <w:pStyle w:val="CRCoverPage"/>
              <w:spacing w:after="0"/>
              <w:ind w:left="460"/>
            </w:pPr>
            <w:r>
              <w:t xml:space="preserve">The AF provides the MBS service information during the MBS session creation before the MB-SMF asks to allocate MB-UPF to allocate an Address to receive the tunnelled MBS data. The MB-SMF provides that address to the AF in the MBS </w:t>
            </w:r>
            <w:proofErr w:type="spellStart"/>
            <w:r>
              <w:t>sesion</w:t>
            </w:r>
            <w:proofErr w:type="spellEnd"/>
            <w:r>
              <w:t xml:space="preserve"> creation response. Only a single address / tunnel is allocated for the entire MBS session even </w:t>
            </w:r>
            <w:proofErr w:type="spellStart"/>
            <w:r>
              <w:t>it</w:t>
            </w:r>
            <w:proofErr w:type="spellEnd"/>
            <w:r>
              <w:t xml:space="preserve"> </w:t>
            </w:r>
            <w:proofErr w:type="spellStart"/>
            <w:r>
              <w:t>it</w:t>
            </w:r>
            <w:proofErr w:type="spellEnd"/>
            <w:r>
              <w:t xml:space="preserve"> uses several service data flows/media components.</w:t>
            </w:r>
          </w:p>
          <w:p w14:paraId="3E23BDA9" w14:textId="77777777" w:rsidR="00E409DE" w:rsidRDefault="00E409DE" w:rsidP="00E409DE">
            <w:pPr>
              <w:pStyle w:val="CRCoverPage"/>
              <w:spacing w:after="0"/>
              <w:ind w:left="460"/>
            </w:pPr>
          </w:p>
          <w:p w14:paraId="7C2FE01F" w14:textId="77777777" w:rsidR="00E409DE" w:rsidRDefault="00E409DE" w:rsidP="00E409DE">
            <w:pPr>
              <w:pStyle w:val="CRCoverPage"/>
              <w:spacing w:after="0"/>
              <w:ind w:left="460"/>
            </w:pPr>
            <w:r>
              <w:t>Furthermore, it is already specified in Clause 6.14 that a separate flow description is used for each data flow/media component.</w:t>
            </w:r>
          </w:p>
          <w:p w14:paraId="53B5FC66" w14:textId="77777777" w:rsidR="00E409DE" w:rsidRDefault="00E409DE" w:rsidP="00E409DE">
            <w:pPr>
              <w:pStyle w:val="CRCoverPage"/>
              <w:spacing w:after="0"/>
              <w:ind w:left="460"/>
            </w:pPr>
          </w:p>
          <w:p w14:paraId="07A0A7B4" w14:textId="77777777" w:rsidR="00E409DE" w:rsidRDefault="00E409DE" w:rsidP="00E409DE">
            <w:pPr>
              <w:pStyle w:val="CRCoverPage"/>
              <w:spacing w:after="0"/>
              <w:ind w:left="460"/>
            </w:pPr>
            <w:r>
              <w:t>Thus, the flow description within the MBS service information relates to the inner IP layer within the unicast tunnel.</w:t>
            </w:r>
          </w:p>
          <w:p w14:paraId="394E6547" w14:textId="77777777" w:rsidR="00E409DE" w:rsidRDefault="00E409DE" w:rsidP="00E409DE">
            <w:pPr>
              <w:pStyle w:val="CRCoverPage"/>
              <w:spacing w:after="0"/>
              <w:ind w:left="460"/>
            </w:pPr>
          </w:p>
          <w:p w14:paraId="0F903A2D" w14:textId="77777777" w:rsidR="00E409DE" w:rsidRDefault="00E409DE" w:rsidP="00E409DE">
            <w:pPr>
              <w:pStyle w:val="CRCoverPage"/>
              <w:numPr>
                <w:ilvl w:val="0"/>
                <w:numId w:val="1"/>
              </w:numPr>
              <w:spacing w:after="0"/>
            </w:pPr>
            <w:r>
              <w:t xml:space="preserve">It is also unclear to which IP layer the </w:t>
            </w:r>
            <w:r w:rsidRPr="006D6441">
              <w:t>Service data flow template</w:t>
            </w:r>
            <w:r>
              <w:t xml:space="preserve"> within PCC rules relates to if an IP tunnel is used over the N6mb/Nmb9 interface to transport MBS data towards the MB-UPF.</w:t>
            </w:r>
          </w:p>
          <w:p w14:paraId="2B147A9C" w14:textId="77777777" w:rsidR="00E409DE" w:rsidRDefault="00E409DE" w:rsidP="00E409DE">
            <w:pPr>
              <w:pStyle w:val="CRCoverPage"/>
              <w:spacing w:after="0"/>
              <w:ind w:left="460"/>
            </w:pPr>
          </w:p>
          <w:p w14:paraId="4BB0773B" w14:textId="77777777" w:rsidR="00E409DE" w:rsidRDefault="00E409DE" w:rsidP="00E409DE">
            <w:pPr>
              <w:pStyle w:val="CRCoverPage"/>
              <w:spacing w:after="0"/>
              <w:ind w:left="460"/>
            </w:pPr>
            <w:r>
              <w:t>As the PCF only has the address information from the MBS service information available for policy decisions, it can only provide inner IP layer (within the IP tunnel) address information. This enables the MB-SMF to configure the MB-UPF to detect different service data flows within the MBS session.</w:t>
            </w:r>
          </w:p>
          <w:p w14:paraId="4BDAF3FD" w14:textId="77777777" w:rsidR="00E409DE" w:rsidRDefault="00E409DE" w:rsidP="00E409DE">
            <w:pPr>
              <w:pStyle w:val="CRCoverPage"/>
              <w:spacing w:after="0"/>
              <w:ind w:left="460"/>
            </w:pPr>
          </w:p>
          <w:p w14:paraId="29CF1DC8" w14:textId="77777777" w:rsidR="00E409DE" w:rsidRDefault="00E409DE" w:rsidP="00E409DE">
            <w:pPr>
              <w:pStyle w:val="CRCoverPage"/>
              <w:spacing w:after="0"/>
              <w:ind w:left="460"/>
            </w:pPr>
            <w:r>
              <w:t>Furthermore, also for policy control for normal PDU sessions the PCC rules typically relate to the inner IP layer only and possible tunnels towards the data matter are only known to SMF and UPF.</w:t>
            </w:r>
            <w:bookmarkEnd w:id="1"/>
          </w:p>
          <w:p w14:paraId="708AA7DE" w14:textId="09B65894" w:rsidR="00E409DE" w:rsidRDefault="00E409DE" w:rsidP="00E409DE">
            <w:pPr>
              <w:pStyle w:val="CRCoverPage"/>
              <w:spacing w:after="0"/>
              <w:ind w:left="100"/>
              <w:rPr>
                <w:noProof/>
              </w:rPr>
            </w:pPr>
            <w:r>
              <w:lastRenderedPageBreak/>
              <w:t>It is not clearly stated that all service data flows related to an MBS session (or area session for a location-dependent MBS session) are transported in the same unicast tunnel</w:t>
            </w:r>
          </w:p>
        </w:tc>
      </w:tr>
      <w:tr w:rsidR="00E409DE" w14:paraId="4CA74D09" w14:textId="77777777" w:rsidTr="00547111">
        <w:tc>
          <w:tcPr>
            <w:tcW w:w="2694" w:type="dxa"/>
            <w:gridSpan w:val="2"/>
            <w:tcBorders>
              <w:left w:val="single" w:sz="4" w:space="0" w:color="auto"/>
            </w:tcBorders>
          </w:tcPr>
          <w:p w14:paraId="2D0866D6" w14:textId="77777777" w:rsidR="00E409DE" w:rsidRDefault="00E409DE" w:rsidP="00E409DE">
            <w:pPr>
              <w:pStyle w:val="CRCoverPage"/>
              <w:spacing w:after="0"/>
              <w:rPr>
                <w:b/>
                <w:i/>
                <w:noProof/>
                <w:sz w:val="8"/>
                <w:szCs w:val="8"/>
              </w:rPr>
            </w:pPr>
          </w:p>
        </w:tc>
        <w:tc>
          <w:tcPr>
            <w:tcW w:w="6946" w:type="dxa"/>
            <w:gridSpan w:val="9"/>
            <w:tcBorders>
              <w:right w:val="single" w:sz="4" w:space="0" w:color="auto"/>
            </w:tcBorders>
          </w:tcPr>
          <w:p w14:paraId="365DEF04" w14:textId="77777777" w:rsidR="00E409DE" w:rsidRDefault="00E409DE" w:rsidP="00E409DE">
            <w:pPr>
              <w:pStyle w:val="CRCoverPage"/>
              <w:spacing w:after="0"/>
              <w:rPr>
                <w:noProof/>
                <w:sz w:val="8"/>
                <w:szCs w:val="8"/>
              </w:rPr>
            </w:pPr>
          </w:p>
        </w:tc>
      </w:tr>
      <w:tr w:rsidR="00E409DE" w14:paraId="21016551" w14:textId="77777777" w:rsidTr="00547111">
        <w:tc>
          <w:tcPr>
            <w:tcW w:w="2694" w:type="dxa"/>
            <w:gridSpan w:val="2"/>
            <w:tcBorders>
              <w:left w:val="single" w:sz="4" w:space="0" w:color="auto"/>
            </w:tcBorders>
          </w:tcPr>
          <w:p w14:paraId="49433147" w14:textId="77777777" w:rsidR="00E409DE" w:rsidRDefault="00E409DE" w:rsidP="00E409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9604DB" w:rsidR="00E409DE" w:rsidRDefault="00E409DE" w:rsidP="00E409DE">
            <w:pPr>
              <w:pStyle w:val="CRCoverPage"/>
              <w:spacing w:after="0"/>
              <w:ind w:left="100"/>
              <w:rPr>
                <w:noProof/>
              </w:rPr>
            </w:pPr>
            <w:bookmarkStart w:id="2" w:name="_Hlk146895062"/>
            <w:r>
              <w:t>If an IP tunnel is used over the N6mb/Nmb9 interface to transport MBS data towards the MB-UPF, t</w:t>
            </w:r>
            <w:r w:rsidRPr="00710B43">
              <w:t xml:space="preserve">he flow description within the MBS service information </w:t>
            </w:r>
            <w:r>
              <w:t xml:space="preserve">and the </w:t>
            </w:r>
            <w:r w:rsidRPr="006D6441">
              <w:t>Service data flow template</w:t>
            </w:r>
            <w:r>
              <w:t xml:space="preserve"> within PCC rules </w:t>
            </w:r>
            <w:r w:rsidRPr="00710B43">
              <w:t>relates to the inner IP layer within the IP tunnel.</w:t>
            </w:r>
            <w:bookmarkEnd w:id="2"/>
            <w:r>
              <w:t xml:space="preserve"> All service data flows related to an MBS session (or area session for a location-dependent MBS session) are transported in the same unicast tunnel.</w:t>
            </w:r>
          </w:p>
        </w:tc>
      </w:tr>
      <w:tr w:rsidR="00E409DE" w14:paraId="1F886379" w14:textId="77777777" w:rsidTr="00547111">
        <w:tc>
          <w:tcPr>
            <w:tcW w:w="2694" w:type="dxa"/>
            <w:gridSpan w:val="2"/>
            <w:tcBorders>
              <w:left w:val="single" w:sz="4" w:space="0" w:color="auto"/>
            </w:tcBorders>
          </w:tcPr>
          <w:p w14:paraId="4D989623" w14:textId="77777777" w:rsidR="00E409DE" w:rsidRDefault="00E409DE" w:rsidP="00E409DE">
            <w:pPr>
              <w:pStyle w:val="CRCoverPage"/>
              <w:spacing w:after="0"/>
              <w:rPr>
                <w:b/>
                <w:i/>
                <w:noProof/>
                <w:sz w:val="8"/>
                <w:szCs w:val="8"/>
              </w:rPr>
            </w:pPr>
          </w:p>
        </w:tc>
        <w:tc>
          <w:tcPr>
            <w:tcW w:w="6946" w:type="dxa"/>
            <w:gridSpan w:val="9"/>
            <w:tcBorders>
              <w:right w:val="single" w:sz="4" w:space="0" w:color="auto"/>
            </w:tcBorders>
          </w:tcPr>
          <w:p w14:paraId="71C4A204" w14:textId="77777777" w:rsidR="00E409DE" w:rsidRDefault="00E409DE" w:rsidP="00E409DE">
            <w:pPr>
              <w:pStyle w:val="CRCoverPage"/>
              <w:spacing w:after="0"/>
              <w:rPr>
                <w:noProof/>
                <w:sz w:val="8"/>
                <w:szCs w:val="8"/>
              </w:rPr>
            </w:pPr>
          </w:p>
        </w:tc>
      </w:tr>
      <w:tr w:rsidR="00E409DE" w14:paraId="678D7BF9" w14:textId="77777777" w:rsidTr="00547111">
        <w:tc>
          <w:tcPr>
            <w:tcW w:w="2694" w:type="dxa"/>
            <w:gridSpan w:val="2"/>
            <w:tcBorders>
              <w:left w:val="single" w:sz="4" w:space="0" w:color="auto"/>
              <w:bottom w:val="single" w:sz="4" w:space="0" w:color="auto"/>
            </w:tcBorders>
          </w:tcPr>
          <w:p w14:paraId="4E5CE1B6" w14:textId="77777777" w:rsidR="00E409DE" w:rsidRDefault="00E409DE" w:rsidP="00E409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E44AFF" w:rsidR="00E409DE" w:rsidRDefault="00E409DE" w:rsidP="00E409DE">
            <w:pPr>
              <w:pStyle w:val="CRCoverPage"/>
              <w:spacing w:after="0"/>
              <w:ind w:left="100"/>
              <w:rPr>
                <w:noProof/>
              </w:rPr>
            </w:pPr>
            <w:r>
              <w:t>It remains unclear to which IP layer t</w:t>
            </w:r>
            <w:r w:rsidRPr="00710B43">
              <w:t xml:space="preserve">he flow description within the MBS service information </w:t>
            </w:r>
            <w:r>
              <w:t xml:space="preserve">and the </w:t>
            </w:r>
            <w:r w:rsidRPr="006D6441">
              <w:t>Service data flow template</w:t>
            </w:r>
            <w:r>
              <w:t xml:space="preserve"> within PCC rules </w:t>
            </w:r>
            <w:r w:rsidRPr="00710B43">
              <w:t xml:space="preserve">relates to </w:t>
            </w:r>
            <w:r>
              <w:t>if an IP tunnel is used over the N6mb/Nmb9 interface to transport MBS data towards the MB-UPF</w:t>
            </w:r>
            <w:r w:rsidRPr="00710B43">
              <w:t>.</w:t>
            </w:r>
          </w:p>
        </w:tc>
      </w:tr>
      <w:tr w:rsidR="00715B32" w14:paraId="034AF533" w14:textId="77777777" w:rsidTr="00547111">
        <w:tc>
          <w:tcPr>
            <w:tcW w:w="2694" w:type="dxa"/>
            <w:gridSpan w:val="2"/>
          </w:tcPr>
          <w:p w14:paraId="39D9EB5B" w14:textId="77777777" w:rsidR="00715B32" w:rsidRDefault="00715B32" w:rsidP="00715B32">
            <w:pPr>
              <w:pStyle w:val="CRCoverPage"/>
              <w:spacing w:after="0"/>
              <w:rPr>
                <w:b/>
                <w:i/>
                <w:noProof/>
                <w:sz w:val="8"/>
                <w:szCs w:val="8"/>
              </w:rPr>
            </w:pPr>
          </w:p>
        </w:tc>
        <w:tc>
          <w:tcPr>
            <w:tcW w:w="6946" w:type="dxa"/>
            <w:gridSpan w:val="9"/>
          </w:tcPr>
          <w:p w14:paraId="7826CB1C" w14:textId="77777777" w:rsidR="00715B32" w:rsidRDefault="00715B32" w:rsidP="00715B32">
            <w:pPr>
              <w:pStyle w:val="CRCoverPage"/>
              <w:spacing w:after="0"/>
              <w:rPr>
                <w:noProof/>
                <w:sz w:val="8"/>
                <w:szCs w:val="8"/>
              </w:rPr>
            </w:pPr>
          </w:p>
        </w:tc>
      </w:tr>
      <w:tr w:rsidR="00715B32" w14:paraId="6A17D7AC" w14:textId="77777777" w:rsidTr="00547111">
        <w:tc>
          <w:tcPr>
            <w:tcW w:w="2694" w:type="dxa"/>
            <w:gridSpan w:val="2"/>
            <w:tcBorders>
              <w:top w:val="single" w:sz="4" w:space="0" w:color="auto"/>
              <w:left w:val="single" w:sz="4" w:space="0" w:color="auto"/>
            </w:tcBorders>
          </w:tcPr>
          <w:p w14:paraId="6DAD5B19" w14:textId="77777777" w:rsidR="00715B32" w:rsidRDefault="00715B32" w:rsidP="00715B3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3745B1" w:rsidR="00715B32" w:rsidRDefault="00715B32" w:rsidP="00715B32">
            <w:pPr>
              <w:pStyle w:val="CRCoverPage"/>
              <w:spacing w:after="0"/>
              <w:ind w:left="100"/>
              <w:rPr>
                <w:noProof/>
              </w:rPr>
            </w:pPr>
            <w:r>
              <w:rPr>
                <w:noProof/>
              </w:rPr>
              <w:t>6.7, 6.10.1, 6.14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5AF875" w:rsidR="001E41F3" w:rsidRDefault="00924A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A5E8B" w:rsidR="001E41F3" w:rsidRDefault="00924A3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09E39F" w:rsidR="001E41F3" w:rsidRDefault="00924A3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530680" w14:textId="77777777" w:rsidR="00715B32" w:rsidRPr="00715B32" w:rsidRDefault="00715B32" w:rsidP="00715B32">
      <w:pPr>
        <w:pBdr>
          <w:top w:val="single" w:sz="4" w:space="1" w:color="auto"/>
          <w:left w:val="single" w:sz="4" w:space="4" w:color="auto"/>
          <w:bottom w:val="single" w:sz="4" w:space="1" w:color="auto"/>
          <w:right w:val="single" w:sz="4" w:space="4" w:color="auto"/>
        </w:pBdr>
        <w:jc w:val="center"/>
        <w:rPr>
          <w:sz w:val="40"/>
          <w:lang w:eastAsia="ja-JP"/>
        </w:rPr>
      </w:pPr>
      <w:bookmarkStart w:id="3" w:name="_Toc145927697"/>
      <w:r w:rsidRPr="00715B32">
        <w:rPr>
          <w:sz w:val="40"/>
          <w:lang w:eastAsia="ja-JP"/>
        </w:rPr>
        <w:lastRenderedPageBreak/>
        <w:t>1st change</w:t>
      </w:r>
    </w:p>
    <w:p w14:paraId="7177C96B" w14:textId="77777777" w:rsidR="00715B32" w:rsidRPr="00BF0BB7" w:rsidRDefault="00715B32" w:rsidP="00715B32">
      <w:pPr>
        <w:pStyle w:val="Heading2"/>
        <w:rPr>
          <w:lang w:eastAsia="ko-KR"/>
        </w:rPr>
      </w:pPr>
      <w:bookmarkStart w:id="4" w:name="_Toc145927692"/>
      <w:bookmarkEnd w:id="3"/>
      <w:r w:rsidRPr="00BF0BB7">
        <w:rPr>
          <w:rFonts w:hint="eastAsia"/>
          <w:lang w:eastAsia="ko-KR"/>
        </w:rPr>
        <w:t>6.</w:t>
      </w:r>
      <w:r w:rsidRPr="00BF0BB7">
        <w:rPr>
          <w:lang w:eastAsia="ko-KR"/>
        </w:rPr>
        <w:t>7</w:t>
      </w:r>
      <w:r w:rsidRPr="00BF0BB7">
        <w:rPr>
          <w:lang w:eastAsia="ko-KR"/>
        </w:rPr>
        <w:tab/>
        <w:t>User plane management</w:t>
      </w:r>
      <w:bookmarkEnd w:id="4"/>
    </w:p>
    <w:p w14:paraId="1B7705E9" w14:textId="77777777" w:rsidR="00715B32" w:rsidRPr="00BF0BB7" w:rsidRDefault="00715B32" w:rsidP="00715B32">
      <w:pPr>
        <w:rPr>
          <w:lang w:eastAsia="ko-KR"/>
        </w:rPr>
      </w:pPr>
      <w:r w:rsidRPr="00BF0BB7">
        <w:t xml:space="preserve">The MB-UPF acts as the MBS Session Anchor of an MBS session, and if the MBSTF is involved in the MBS session, then the MBSTF acts as the media anchor of the MBS traffic. The MB-UPF receives only one copy </w:t>
      </w:r>
      <w:r w:rsidRPr="00BF0BB7">
        <w:rPr>
          <w:rFonts w:eastAsia="MS Mincho"/>
        </w:rPr>
        <w:t>of MBS data packets from AF or MBSTF.</w:t>
      </w:r>
    </w:p>
    <w:p w14:paraId="402A6ED2" w14:textId="77777777" w:rsidR="00715B32" w:rsidRPr="00BF0BB7" w:rsidRDefault="00715B32" w:rsidP="00715B32">
      <w:pPr>
        <w:rPr>
          <w:lang w:eastAsia="ko-KR"/>
        </w:rPr>
      </w:pPr>
      <w:r w:rsidRPr="00BF0BB7">
        <w:t xml:space="preserve">The user plane between MB-UPF and AF, </w:t>
      </w:r>
      <w:r w:rsidRPr="00BF0BB7">
        <w:rPr>
          <w:lang w:val="en-US"/>
        </w:rPr>
        <w:t xml:space="preserve">may </w:t>
      </w:r>
      <w:r w:rsidRPr="00BF0BB7">
        <w:t xml:space="preserve">use either multicast transport or </w:t>
      </w:r>
      <w:r>
        <w:t xml:space="preserve">a </w:t>
      </w:r>
      <w:r w:rsidRPr="00BF0BB7">
        <w:t xml:space="preserve">unicast tunnel for the MBS session (depending on application and capabilities of control interface). If the transport network does not support multicast transport, the user plane uses </w:t>
      </w:r>
      <w:r>
        <w:t xml:space="preserve">a </w:t>
      </w:r>
      <w:r w:rsidRPr="00BF0BB7">
        <w:t>unicast tunnel for the MBS Session. The user plane between MBSTF and AF may use</w:t>
      </w:r>
      <w:r>
        <w:t xml:space="preserve"> a</w:t>
      </w:r>
      <w:r w:rsidRPr="00BF0BB7">
        <w:t xml:space="preserve"> unicast tunnel, multicast transport or other means (e.g</w:t>
      </w:r>
      <w:r>
        <w:t xml:space="preserve">. </w:t>
      </w:r>
      <w:r w:rsidRPr="00BF0BB7">
        <w:t>HTTP download from external CDN).</w:t>
      </w:r>
      <w:r>
        <w:t xml:space="preserve"> The user plane between MBSTF and MB-UPF uses a unicast tunnel for the MBS session. If a unicast tunnel is used for the MBS Session between MB-UPF and AF or MBSTF</w:t>
      </w:r>
      <w:r w:rsidRPr="00BF0BB7">
        <w:t xml:space="preserve">, after receiving the downlink MBS data, </w:t>
      </w:r>
      <w:r w:rsidRPr="00BF0BB7">
        <w:rPr>
          <w:rFonts w:eastAsia="MS Mincho"/>
        </w:rPr>
        <w:t>the MB-UPF forwards the downlink MBS data without the</w:t>
      </w:r>
      <w:r>
        <w:rPr>
          <w:rFonts w:eastAsia="MS Mincho"/>
        </w:rPr>
        <w:t xml:space="preserve"> received</w:t>
      </w:r>
      <w:r w:rsidRPr="00BF0BB7">
        <w:rPr>
          <w:rFonts w:eastAsia="MS Mincho"/>
        </w:rPr>
        <w:t xml:space="preserve"> outer IP header and tunnel header information</w:t>
      </w:r>
      <w:r w:rsidRPr="00BF0BB7">
        <w:t>.</w:t>
      </w:r>
    </w:p>
    <w:p w14:paraId="36EA4A74" w14:textId="77777777" w:rsidR="00715B32" w:rsidRDefault="00715B32" w:rsidP="00715B32">
      <w:pPr>
        <w:pStyle w:val="NO"/>
      </w:pPr>
      <w:r>
        <w:t>NOTE 1:</w:t>
      </w:r>
      <w:r>
        <w:tab/>
        <w:t>For location dependent MBS Session, the user plane towards the MB-UPF can only use unicast tunnel and content to be delivered to different areas are sent to MB-UPF via different tunnels.</w:t>
      </w:r>
    </w:p>
    <w:p w14:paraId="70D36E47" w14:textId="51C3D0AB" w:rsidR="00715B32" w:rsidRDefault="00E409DE" w:rsidP="00715B32">
      <w:pPr>
        <w:pStyle w:val="NO"/>
      </w:pPr>
      <w:bookmarkStart w:id="5" w:name="_Hlk146895721"/>
      <w:ins w:id="6" w:author="Nokia r00" w:date="2023-09-29T15:39:00Z">
        <w:r w:rsidRPr="00341EFF">
          <w:t>NOTE 2:</w:t>
        </w:r>
        <w:r w:rsidRPr="00341EFF">
          <w:tab/>
        </w:r>
      </w:ins>
      <w:ins w:id="7" w:author="Ericsson" w:date="2023-10-12T01:34:00Z">
        <w:r w:rsidRPr="00341EFF">
          <w:t xml:space="preserve">If </w:t>
        </w:r>
      </w:ins>
      <w:ins w:id="8" w:author="Ericsson" w:date="2023-10-12T01:37:00Z">
        <w:r w:rsidRPr="00341EFF">
          <w:t xml:space="preserve">the </w:t>
        </w:r>
      </w:ins>
      <w:ins w:id="9" w:author="Ericsson" w:date="2023-10-12T01:34:00Z">
        <w:r w:rsidRPr="00341EFF">
          <w:t>user plane towards the MB-UPF use</w:t>
        </w:r>
      </w:ins>
      <w:ins w:id="10" w:author="Ericsson" w:date="2023-10-12T01:37:00Z">
        <w:r w:rsidRPr="00341EFF">
          <w:t>s</w:t>
        </w:r>
      </w:ins>
      <w:ins w:id="11" w:author="Ericsson" w:date="2023-10-12T01:34:00Z">
        <w:r w:rsidRPr="00341EFF">
          <w:t xml:space="preserve"> </w:t>
        </w:r>
      </w:ins>
      <w:ins w:id="12" w:author="Nokia r00" w:date="2023-10-11T20:10:00Z">
        <w:r w:rsidRPr="00341EFF">
          <w:t xml:space="preserve">a </w:t>
        </w:r>
      </w:ins>
      <w:ins w:id="13" w:author="Ericsson" w:date="2023-10-12T01:34:00Z">
        <w:r w:rsidRPr="00341EFF">
          <w:t>unicast tu</w:t>
        </w:r>
      </w:ins>
      <w:ins w:id="14" w:author="Ericsson" w:date="2023-10-12T01:35:00Z">
        <w:r w:rsidRPr="00341EFF">
          <w:t>nnel,</w:t>
        </w:r>
      </w:ins>
      <w:ins w:id="15" w:author="Nokia r00" w:date="2023-09-29T15:40:00Z">
        <w:r w:rsidRPr="00341EFF">
          <w:t xml:space="preserve"> </w:t>
        </w:r>
      </w:ins>
      <w:ins w:id="16" w:author="Nokia r00" w:date="2023-10-11T18:22:00Z">
        <w:r w:rsidRPr="00341EFF">
          <w:t xml:space="preserve">all </w:t>
        </w:r>
      </w:ins>
      <w:ins w:id="17" w:author="Ericsson" w:date="2023-10-12T01:35:00Z">
        <w:r w:rsidRPr="00341EFF">
          <w:t>the service data flow</w:t>
        </w:r>
      </w:ins>
      <w:ins w:id="18" w:author="Ericsson" w:date="2023-10-12T01:36:00Z">
        <w:r w:rsidRPr="00341EFF">
          <w:t>s</w:t>
        </w:r>
      </w:ins>
      <w:ins w:id="19" w:author="Ericsson" w:date="2023-10-12T01:35:00Z">
        <w:r w:rsidRPr="00341EFF">
          <w:t xml:space="preserve"> </w:t>
        </w:r>
      </w:ins>
      <w:ins w:id="20" w:author="Ericsson" w:date="2023-10-12T01:37:00Z">
        <w:r w:rsidRPr="00341EFF">
          <w:t>for</w:t>
        </w:r>
      </w:ins>
      <w:ins w:id="21" w:author="Nokia r00" w:date="2023-09-29T15:40:00Z">
        <w:r w:rsidRPr="00341EFF">
          <w:t xml:space="preserve"> the MBS Session</w:t>
        </w:r>
      </w:ins>
      <w:ins w:id="22" w:author="Nokia r00" w:date="2023-10-11T18:23:00Z">
        <w:r w:rsidRPr="00341EFF">
          <w:t xml:space="preserve"> or </w:t>
        </w:r>
      </w:ins>
      <w:ins w:id="23" w:author="Ericsson" w:date="2023-10-12T01:39:00Z">
        <w:r w:rsidRPr="00341EFF">
          <w:t>for</w:t>
        </w:r>
      </w:ins>
      <w:ins w:id="24" w:author="Nokia r00" w:date="2023-10-11T18:23:00Z">
        <w:r w:rsidRPr="00341EFF">
          <w:t xml:space="preserve"> </w:t>
        </w:r>
      </w:ins>
      <w:ins w:id="25" w:author="Ericsson" w:date="2023-10-12T01:39:00Z">
        <w:r w:rsidRPr="00341EFF">
          <w:t>an A</w:t>
        </w:r>
      </w:ins>
      <w:ins w:id="26" w:author="Nokia r00" w:date="2023-10-11T18:23:00Z">
        <w:r w:rsidRPr="00341EFF">
          <w:t xml:space="preserve">rea </w:t>
        </w:r>
      </w:ins>
      <w:ins w:id="27" w:author="Ericsson" w:date="2023-10-12T01:39:00Z">
        <w:r w:rsidRPr="00341EFF">
          <w:t>S</w:t>
        </w:r>
      </w:ins>
      <w:ins w:id="28" w:author="Nokia r00" w:date="2023-10-11T18:23:00Z">
        <w:r w:rsidRPr="00341EFF">
          <w:t>ession for a location-dependent MBS session</w:t>
        </w:r>
      </w:ins>
      <w:ins w:id="29" w:author="Ericsson" w:date="2023-10-12T01:38:00Z">
        <w:r w:rsidRPr="00341EFF">
          <w:t xml:space="preserve"> are sent in the same tunnel</w:t>
        </w:r>
      </w:ins>
      <w:ins w:id="30" w:author="Nokia r00" w:date="2023-09-29T15:41:00Z">
        <w:r w:rsidRPr="00341EFF">
          <w:t>.</w:t>
        </w:r>
        <w:del w:id="31" w:author="Ericsson" w:date="2023-10-12T01:40:00Z">
          <w:r w:rsidDel="00F322D8">
            <w:delText xml:space="preserve"> </w:delText>
          </w:r>
        </w:del>
      </w:ins>
      <w:bookmarkEnd w:id="5"/>
    </w:p>
    <w:p w14:paraId="553707A6" w14:textId="77777777" w:rsidR="00715B32" w:rsidRDefault="00715B32" w:rsidP="00715B32">
      <w:r w:rsidRPr="00DA300D">
        <w:t>The user plane from the MB-UPF</w:t>
      </w:r>
      <w:r>
        <w:t xml:space="preserve"> </w:t>
      </w:r>
      <w:r w:rsidRPr="00DA300D">
        <w:t xml:space="preserve">to NG-RAN(s) (for </w:t>
      </w:r>
      <w:r>
        <w:t>5GC S</w:t>
      </w:r>
      <w:r w:rsidRPr="00DA300D">
        <w:t>hared</w:t>
      </w:r>
      <w:r>
        <w:t xml:space="preserve"> MBS traffic</w:t>
      </w:r>
      <w:r w:rsidRPr="00DA300D">
        <w:t xml:space="preserve"> delivery) and the user plane from the MB-UPF to UPFs (for </w:t>
      </w:r>
      <w:r>
        <w:t>5GC I</w:t>
      </w:r>
      <w:r w:rsidRPr="00DA300D">
        <w:t>ndividual</w:t>
      </w:r>
      <w:r>
        <w:t xml:space="preserve"> MBS traffic</w:t>
      </w:r>
      <w:r w:rsidRPr="00DA300D">
        <w:t xml:space="preserve"> delivery) may use multicast transport via a common GTP-U tunnel per MBS session, or use unicast transport via separate GTP-U tunnels at NG-RAN or at UPF per MBS session</w:t>
      </w:r>
      <w:r>
        <w:t xml:space="preserve"> in the following way</w:t>
      </w:r>
    </w:p>
    <w:p w14:paraId="3B2D5E65" w14:textId="77777777" w:rsidR="00715B32" w:rsidRDefault="00715B32" w:rsidP="00715B32">
      <w:pPr>
        <w:pStyle w:val="B1"/>
      </w:pPr>
      <w:r>
        <w:t>-</w:t>
      </w:r>
      <w:r>
        <w:tab/>
        <w:t>For 5GC Shared MBS traffic delivery (i.e. MB-UPF delivers user plane data to NG-RAN supporting MBS), if the transport network supports IP multicast, the NG-RAN node uses multicast transport via a common GTP-U tunnel per MBS session, otherwise unicast transport via separate GTP-U tunnel per MBS session per NG-RAN node is used.</w:t>
      </w:r>
    </w:p>
    <w:p w14:paraId="568B2288" w14:textId="77777777" w:rsidR="00715B32" w:rsidRDefault="00715B32" w:rsidP="00715B32">
      <w:pPr>
        <w:pStyle w:val="B1"/>
      </w:pPr>
      <w:r>
        <w:t>-</w:t>
      </w:r>
      <w:r>
        <w:tab/>
        <w:t>For 5GC Individual MBS traffic delivery (i.e. MB-UPF delivers user plane data to UPF), if the transport network supports IP multicast and the UPF supports reception of multicast data over N19mb, UPF use multicast transport via a common GTP-U tunnel per MBS session, otherwise unicast transport via separate GTP-U tunnel per MBS session per UPF is used.</w:t>
      </w:r>
    </w:p>
    <w:p w14:paraId="32B88D14" w14:textId="77777777" w:rsidR="00715B32" w:rsidRPr="00DA300D" w:rsidRDefault="00715B32" w:rsidP="00715B32">
      <w:r w:rsidRPr="00DA300D">
        <w:t>If the user plane uses unicast transport, the transport layer destination is the IP address of the NG-RAN or UPF, each NG-RAN or UPF allocates the tunnel separately and multiple GTP-U tunnels are used for the MBS Session. If the user plane uses multicast transport, a common GTP-U tunnel is used for both RAN and UPF nodes. The GTP-U tunnel is identified by a common tunnel ID and an IP multicast address as the transport layer destination, both assigned by 5GC.</w:t>
      </w:r>
    </w:p>
    <w:p w14:paraId="6D0911A7" w14:textId="77777777" w:rsidR="00715B32" w:rsidRPr="00BF0BB7" w:rsidRDefault="00715B32" w:rsidP="00715B32">
      <w:r w:rsidRPr="00BF0BB7">
        <w:t xml:space="preserve">The above is depicted in Figure </w:t>
      </w:r>
      <w:r w:rsidRPr="00BF0BB7">
        <w:rPr>
          <w:lang w:eastAsia="ko-KR"/>
        </w:rPr>
        <w:t>6.7</w:t>
      </w:r>
      <w:r w:rsidRPr="00BF0BB7">
        <w:noBreakHyphen/>
        <w:t>1.</w:t>
      </w:r>
      <w:r>
        <w:t xml:space="preserve"> There could be more than one NG-RANs or UPFs that are involved in the MBS traffic delivery.</w:t>
      </w:r>
    </w:p>
    <w:p w14:paraId="0FF72842" w14:textId="77777777" w:rsidR="00715B32" w:rsidRPr="00BF0BB7" w:rsidRDefault="00715B32" w:rsidP="00715B32">
      <w:pPr>
        <w:pStyle w:val="TH"/>
      </w:pPr>
      <w:r w:rsidRPr="00BF0BB7">
        <w:object w:dxaOrig="8085" w:dyaOrig="4515" w14:anchorId="661FEA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25pt;height:226.5pt" o:ole="">
            <v:imagedata r:id="rId13" o:title=""/>
          </v:shape>
          <o:OLEObject Type="Embed" ProgID="Word.Picture.8" ShapeID="_x0000_i1025" DrawAspect="Content" ObjectID="_1758625930" r:id="rId14"/>
        </w:object>
      </w:r>
    </w:p>
    <w:p w14:paraId="17D037BB" w14:textId="77777777" w:rsidR="00715B32" w:rsidRPr="00BF0BB7" w:rsidRDefault="00715B32" w:rsidP="00715B32">
      <w:pPr>
        <w:pStyle w:val="TF"/>
      </w:pPr>
      <w:r w:rsidRPr="00BF0BB7">
        <w:t>Figure 6.7</w:t>
      </w:r>
      <w:r w:rsidRPr="00BF0BB7">
        <w:noBreakHyphen/>
        <w:t>1: Schematic showing user plane data transmission</w:t>
      </w:r>
    </w:p>
    <w:p w14:paraId="29F6CCEA" w14:textId="77777777" w:rsidR="00715B32" w:rsidRPr="00BF0BB7" w:rsidRDefault="00715B32" w:rsidP="00715B32">
      <w:r w:rsidRPr="00BF0BB7">
        <w:rPr>
          <w:lang w:eastAsia="x-none"/>
        </w:rPr>
        <w:t xml:space="preserve">The </w:t>
      </w:r>
      <w:r w:rsidRPr="00BF0BB7">
        <w:t xml:space="preserve">MB-SMF </w:t>
      </w:r>
      <w:r>
        <w:t xml:space="preserve">instructs </w:t>
      </w:r>
      <w:r w:rsidRPr="00BF0BB7">
        <w:t>the MB-UPF to receive packets related to an MBS session.</w:t>
      </w:r>
    </w:p>
    <w:p w14:paraId="7C1FE786" w14:textId="77777777" w:rsidR="00715B32" w:rsidRDefault="00715B32" w:rsidP="00715B32">
      <w:pPr>
        <w:rPr>
          <w:lang w:eastAsia="x-none"/>
        </w:rPr>
      </w:pPr>
      <w:r>
        <w:rPr>
          <w:lang w:eastAsia="x-none"/>
        </w:rPr>
        <w:t>MB-UPF transmits the MBS data with the sequence number for each MBS QoS Flow as defined in TS 29.281 [23].</w:t>
      </w:r>
    </w:p>
    <w:p w14:paraId="6F01FA8F" w14:textId="77777777" w:rsidR="00715B32" w:rsidRPr="00BF0BB7" w:rsidRDefault="00715B32" w:rsidP="00715B32">
      <w:r w:rsidRPr="00BF0BB7">
        <w:rPr>
          <w:lang w:eastAsia="x-none"/>
        </w:rPr>
        <w:t xml:space="preserve">For shared delivery, if unicast transport over N3mb applies, the MB-SMF </w:t>
      </w:r>
      <w:r>
        <w:rPr>
          <w:lang w:eastAsia="x-none"/>
        </w:rPr>
        <w:t xml:space="preserve">instructs </w:t>
      </w:r>
      <w:r w:rsidRPr="00BF0BB7">
        <w:rPr>
          <w:lang w:eastAsia="x-none"/>
        </w:rPr>
        <w:t xml:space="preserve">MB-UPF </w:t>
      </w:r>
      <w:r w:rsidRPr="00BF0BB7">
        <w:t xml:space="preserve">to replicate the received MBS packets and forward them towards multiple RAN nodes via separate GTP tunnel. </w:t>
      </w:r>
      <w:r w:rsidRPr="00BF0BB7">
        <w:rPr>
          <w:lang w:eastAsia="x-none"/>
        </w:rPr>
        <w:t xml:space="preserve">For shared delivery, if multicast transport over N3mb applies, the MB-SMF </w:t>
      </w:r>
      <w:r>
        <w:rPr>
          <w:lang w:eastAsia="x-none"/>
        </w:rPr>
        <w:t xml:space="preserve">instructs </w:t>
      </w:r>
      <w:r w:rsidRPr="00BF0BB7">
        <w:rPr>
          <w:lang w:eastAsia="x-none"/>
        </w:rPr>
        <w:t xml:space="preserve">the MB-UPF </w:t>
      </w:r>
      <w:r w:rsidRPr="00BF0BB7">
        <w:t>to replicate the received MBS data and forwards the data via a single GTP tunnel.</w:t>
      </w:r>
    </w:p>
    <w:p w14:paraId="39F63BF5" w14:textId="77777777" w:rsidR="00715B32" w:rsidRPr="00BF0BB7" w:rsidRDefault="00715B32" w:rsidP="00715B32">
      <w:pPr>
        <w:rPr>
          <w:lang w:val="en-US" w:eastAsia="x-none"/>
        </w:rPr>
      </w:pPr>
      <w:r w:rsidRPr="00BF0BB7">
        <w:rPr>
          <w:lang w:eastAsia="x-none"/>
        </w:rPr>
        <w:t xml:space="preserve">For </w:t>
      </w:r>
      <w:r w:rsidRPr="00BF0BB7">
        <w:rPr>
          <w:lang w:val="en-US"/>
        </w:rPr>
        <w:t>individual delivery</w:t>
      </w:r>
      <w:r w:rsidRPr="00BF0BB7">
        <w:rPr>
          <w:lang w:val="en-US" w:eastAsia="x-none"/>
        </w:rPr>
        <w:t>, the MBS data received by the MB-UPF is replicated towards the UPF(s) where individual delivery is performed in the following way:</w:t>
      </w:r>
    </w:p>
    <w:p w14:paraId="3666F128" w14:textId="77777777" w:rsidR="00715B32" w:rsidRPr="00BF0BB7" w:rsidRDefault="00715B32" w:rsidP="00715B32">
      <w:pPr>
        <w:pStyle w:val="B1"/>
      </w:pPr>
      <w:r w:rsidRPr="00BF0BB7">
        <w:t>-</w:t>
      </w:r>
      <w:r w:rsidRPr="00BF0BB7">
        <w:tab/>
        <w:t>The MB-SMF configures the MB-UPF to receive packets related to an MBS session, to replicate those packets and forward them towards multiple UPFs via GTP tunnels if unicast transport over N19mb is applied, or via a single GTP tunnel if multicast transport over N19mb is applied.</w:t>
      </w:r>
    </w:p>
    <w:p w14:paraId="263E6C7E" w14:textId="77777777" w:rsidR="00715B32" w:rsidRPr="00BF0BB7" w:rsidRDefault="00715B32" w:rsidP="00715B32">
      <w:pPr>
        <w:pStyle w:val="B1"/>
      </w:pPr>
      <w:r w:rsidRPr="00BF0BB7">
        <w:t>-</w:t>
      </w:r>
      <w:r w:rsidRPr="00BF0BB7">
        <w:tab/>
        <w:t xml:space="preserve">The SMF(s) </w:t>
      </w:r>
      <w:r>
        <w:t xml:space="preserve">instructs </w:t>
      </w:r>
      <w:r w:rsidRPr="00BF0BB7">
        <w:t>the UPF to receive packets related to a</w:t>
      </w:r>
      <w:r>
        <w:t xml:space="preserve"> Multicast MBS session</w:t>
      </w:r>
      <w:r w:rsidRPr="00BF0BB7">
        <w:t xml:space="preserve"> from an MB-UPF over N19mb, to replicate those packets and to forward them in multiple PDU sessions.</w:t>
      </w:r>
    </w:p>
    <w:p w14:paraId="43D4D2E6" w14:textId="77777777" w:rsidR="00715B32" w:rsidRDefault="00715B32" w:rsidP="00715B32">
      <w:r>
        <w:t xml:space="preserve">For the MB-SMF and MB-UPF, packet detection, </w:t>
      </w:r>
      <w:r w:rsidRPr="00BF0BB7">
        <w:t xml:space="preserve">replication and forwarding for an MBS session is realized by using for each MBS session </w:t>
      </w:r>
      <w:r>
        <w:t>one</w:t>
      </w:r>
      <w:r w:rsidRPr="00BF0BB7">
        <w:t xml:space="preserve"> </w:t>
      </w:r>
      <w:r>
        <w:t>PDR that detects the incoming MBS</w:t>
      </w:r>
      <w:r w:rsidRPr="00BF0BB7">
        <w:t xml:space="preserve"> packets </w:t>
      </w:r>
      <w:r>
        <w:t>and points to one FAR that describes the forwarding of the data towards multiple destinations (UPFs or RAN nodes):</w:t>
      </w:r>
    </w:p>
    <w:p w14:paraId="56AB9313" w14:textId="77777777" w:rsidR="00715B32" w:rsidRDefault="00715B32" w:rsidP="00715B32">
      <w:pPr>
        <w:pStyle w:val="B1"/>
      </w:pPr>
      <w:r>
        <w:t>-</w:t>
      </w:r>
      <w:r>
        <w:tab/>
        <w:t>A PFCP session is created when the MBS Session is started, regardless of multicast or unicast transport over N3mb and N19mb.</w:t>
      </w:r>
    </w:p>
    <w:p w14:paraId="0F3631B9" w14:textId="77777777" w:rsidR="00715B32" w:rsidRDefault="00715B32" w:rsidP="00715B32">
      <w:pPr>
        <w:pStyle w:val="B1"/>
      </w:pPr>
      <w:r>
        <w:t>-</w:t>
      </w:r>
      <w:r>
        <w:tab/>
        <w:t>For Multicast transport over N3mb and N19mb, the destination in the FAR contains the MB-UPF IP Multicast Distribution Info.</w:t>
      </w:r>
    </w:p>
    <w:p w14:paraId="2D1E3650" w14:textId="77777777" w:rsidR="00715B32" w:rsidRDefault="00715B32" w:rsidP="00715B32">
      <w:pPr>
        <w:pStyle w:val="B1"/>
      </w:pPr>
      <w:r>
        <w:t>-</w:t>
      </w:r>
      <w:r>
        <w:tab/>
        <w:t>For unicast transport over N3mb and N19mb, the FAR in the PFCP session may contain multiple destinations represented by the NG-RAN N3mb Tunnel Info and UPF N19mb Tunnel Info (if applicable).</w:t>
      </w:r>
    </w:p>
    <w:p w14:paraId="7B166610" w14:textId="77777777" w:rsidR="00715B32" w:rsidRDefault="00715B32" w:rsidP="00715B32">
      <w:pPr>
        <w:rPr>
          <w:lang w:eastAsia="ko-KR"/>
        </w:rPr>
      </w:pPr>
      <w:r>
        <w:rPr>
          <w:lang w:eastAsia="ko-KR"/>
        </w:rPr>
        <w:t>For the SMF and the UPF (for 5GC individual delivery), packet detection, replication and forwarding for an MBS session is realized by PDR and FAR of the PDU session in which the UE has joined the MBS session:</w:t>
      </w:r>
    </w:p>
    <w:p w14:paraId="25566D33" w14:textId="77777777" w:rsidR="00715B32" w:rsidRDefault="00715B32" w:rsidP="00715B32">
      <w:pPr>
        <w:pStyle w:val="B1"/>
        <w:rPr>
          <w:lang w:eastAsia="ko-KR"/>
        </w:rPr>
      </w:pPr>
      <w:r>
        <w:rPr>
          <w:lang w:eastAsia="ko-KR"/>
        </w:rPr>
        <w:t>-</w:t>
      </w:r>
      <w:r>
        <w:rPr>
          <w:lang w:eastAsia="ko-KR"/>
        </w:rPr>
        <w:tab/>
        <w:t>The SMF instructs the UPF to associate the PFCP session of the PDU session with an MBS session.</w:t>
      </w:r>
    </w:p>
    <w:p w14:paraId="7FA7FAE4" w14:textId="77777777" w:rsidR="00715B32" w:rsidRDefault="00715B32" w:rsidP="00715B32">
      <w:pPr>
        <w:pStyle w:val="B1"/>
        <w:rPr>
          <w:lang w:eastAsia="ko-KR"/>
        </w:rPr>
      </w:pPr>
      <w:r>
        <w:rPr>
          <w:lang w:eastAsia="ko-KR"/>
        </w:rPr>
        <w:t>-</w:t>
      </w:r>
      <w:r>
        <w:rPr>
          <w:lang w:eastAsia="ko-KR"/>
        </w:rPr>
        <w:tab/>
        <w:t>A new PDR with Source Interface "Core" is used to detect MBS data from N19mb.</w:t>
      </w:r>
    </w:p>
    <w:p w14:paraId="6A50F3F6" w14:textId="5156BD43" w:rsidR="00715B32" w:rsidRDefault="00715B32" w:rsidP="00715B32">
      <w:pPr>
        <w:pStyle w:val="NO"/>
        <w:rPr>
          <w:lang w:eastAsia="ko-KR"/>
        </w:rPr>
      </w:pPr>
      <w:r>
        <w:rPr>
          <w:lang w:eastAsia="ko-KR"/>
        </w:rPr>
        <w:t>NOTE </w:t>
      </w:r>
      <w:del w:id="32" w:author="Nokia r00" w:date="2023-09-29T16:01:00Z">
        <w:r w:rsidDel="00715B32">
          <w:rPr>
            <w:lang w:eastAsia="ko-KR"/>
          </w:rPr>
          <w:delText>2</w:delText>
        </w:r>
      </w:del>
      <w:ins w:id="33" w:author="Nokia r00" w:date="2023-09-29T16:01:00Z">
        <w:r>
          <w:rPr>
            <w:lang w:eastAsia="ko-KR"/>
          </w:rPr>
          <w:t>3</w:t>
        </w:r>
      </w:ins>
      <w:r>
        <w:rPr>
          <w:lang w:eastAsia="ko-KR"/>
        </w:rPr>
        <w:t>:</w:t>
      </w:r>
      <w:r>
        <w:rPr>
          <w:lang w:eastAsia="ko-KR"/>
        </w:rPr>
        <w:tab/>
        <w:t>This PDR is also containing the MBS Session ID to enable a single detection of the incoming MBS data for multiple PDU sessions at the UPF.</w:t>
      </w:r>
    </w:p>
    <w:p w14:paraId="3EAC1D60" w14:textId="77777777" w:rsidR="00715B32" w:rsidRDefault="00715B32" w:rsidP="00715B32">
      <w:pPr>
        <w:pStyle w:val="B1"/>
        <w:rPr>
          <w:lang w:eastAsia="ko-KR"/>
        </w:rPr>
      </w:pPr>
      <w:r>
        <w:rPr>
          <w:lang w:eastAsia="ko-KR"/>
        </w:rPr>
        <w:lastRenderedPageBreak/>
        <w:t>-</w:t>
      </w:r>
      <w:r>
        <w:rPr>
          <w:lang w:eastAsia="ko-KR"/>
        </w:rPr>
        <w:tab/>
        <w:t>For unicast transport over N19mb, the SMF requests UPF to allocate N19mb Tunnel Info if not allocated.</w:t>
      </w:r>
    </w:p>
    <w:p w14:paraId="6BEFD320" w14:textId="77777777" w:rsidR="00715B32" w:rsidRDefault="00715B32" w:rsidP="00715B32">
      <w:pPr>
        <w:pStyle w:val="B1"/>
        <w:rPr>
          <w:lang w:eastAsia="ko-KR"/>
        </w:rPr>
      </w:pPr>
      <w:r>
        <w:rPr>
          <w:lang w:eastAsia="ko-KR"/>
        </w:rPr>
        <w:t>-</w:t>
      </w:r>
      <w:r>
        <w:rPr>
          <w:lang w:eastAsia="ko-KR"/>
        </w:rPr>
        <w:tab/>
        <w:t>For multicast transport over N19mb, the SMF includes the low layer source specific multicast address information and C-TEID to UPF.</w:t>
      </w:r>
    </w:p>
    <w:p w14:paraId="6A835800" w14:textId="77777777" w:rsidR="00715B32" w:rsidRDefault="00715B32" w:rsidP="00715B32">
      <w:pPr>
        <w:pStyle w:val="B1"/>
        <w:rPr>
          <w:lang w:eastAsia="ko-KR"/>
        </w:rPr>
      </w:pPr>
      <w:r>
        <w:rPr>
          <w:lang w:eastAsia="ko-KR"/>
        </w:rPr>
        <w:t>-</w:t>
      </w:r>
      <w:r>
        <w:rPr>
          <w:lang w:eastAsia="ko-KR"/>
        </w:rPr>
        <w:tab/>
        <w:t>If the SMF wants to maintain the MBS data reception over N19mb but suspends the delivery of the data to the UE's PDU session, the Action of FAR set to "drop" (e.g. when the UE is switching from 5GC Individual delivery to 5GC Shared delivery due to the UE moving from MBS non-supporting NG-RAN to MBS supporting NG-RAN). Otherwise the SMF remove the related PDR and FAR.</w:t>
      </w:r>
    </w:p>
    <w:p w14:paraId="4BD3EF10" w14:textId="77777777" w:rsidR="00715B32" w:rsidRDefault="00715B32" w:rsidP="00715B32">
      <w:pPr>
        <w:rPr>
          <w:lang w:eastAsia="ko-KR"/>
        </w:rPr>
      </w:pPr>
      <w:r>
        <w:rPr>
          <w:lang w:eastAsia="ko-KR"/>
        </w:rPr>
        <w:t>See TS 29.244 [17] for the details of user plane handling.</w:t>
      </w:r>
    </w:p>
    <w:p w14:paraId="68C9CD36" w14:textId="77777777" w:rsidR="001E41F3" w:rsidRDefault="001E41F3">
      <w:pPr>
        <w:rPr>
          <w:noProof/>
        </w:rPr>
      </w:pPr>
    </w:p>
    <w:p w14:paraId="418357A6" w14:textId="77777777" w:rsidR="00715B32" w:rsidRPr="00715B32" w:rsidRDefault="00715B32" w:rsidP="00715B32">
      <w:pPr>
        <w:pBdr>
          <w:top w:val="single" w:sz="4" w:space="1" w:color="auto"/>
          <w:left w:val="single" w:sz="4" w:space="4" w:color="auto"/>
          <w:bottom w:val="single" w:sz="4" w:space="1" w:color="auto"/>
          <w:right w:val="single" w:sz="4" w:space="4" w:color="auto"/>
        </w:pBdr>
        <w:jc w:val="center"/>
        <w:rPr>
          <w:sz w:val="40"/>
          <w:lang w:eastAsia="ja-JP"/>
        </w:rPr>
      </w:pPr>
      <w:bookmarkStart w:id="34" w:name="_Toc131154853"/>
      <w:bookmarkStart w:id="35" w:name="_Toc145927439"/>
      <w:r w:rsidRPr="00715B32">
        <w:rPr>
          <w:sz w:val="40"/>
          <w:lang w:eastAsia="ja-JP"/>
        </w:rPr>
        <w:t>2nd change</w:t>
      </w:r>
    </w:p>
    <w:p w14:paraId="78B700DF" w14:textId="2B06DE1A" w:rsidR="00715B32" w:rsidRDefault="00715B32" w:rsidP="00715B32">
      <w:pPr>
        <w:pStyle w:val="Heading3"/>
        <w:rPr>
          <w:lang w:eastAsia="ja-JP"/>
        </w:rPr>
      </w:pPr>
      <w:r>
        <w:rPr>
          <w:lang w:eastAsia="ja-JP"/>
        </w:rPr>
        <w:t>6.10.1</w:t>
      </w:r>
      <w:r>
        <w:rPr>
          <w:lang w:eastAsia="ja-JP"/>
        </w:rPr>
        <w:tab/>
        <w:t>General</w:t>
      </w:r>
      <w:bookmarkEnd w:id="34"/>
      <w:bookmarkEnd w:id="35"/>
    </w:p>
    <w:p w14:paraId="1FA954BD" w14:textId="77777777" w:rsidR="00715B32" w:rsidRDefault="00715B32" w:rsidP="00715B32">
      <w:pPr>
        <w:overflowPunct w:val="0"/>
        <w:autoSpaceDE w:val="0"/>
        <w:autoSpaceDN w:val="0"/>
        <w:adjustRightInd w:val="0"/>
        <w:textAlignment w:val="baseline"/>
        <w:rPr>
          <w:rFonts w:eastAsia="DengXian"/>
          <w:lang w:eastAsia="zh-CN"/>
        </w:rPr>
      </w:pPr>
      <w:r>
        <w:rPr>
          <w:rFonts w:eastAsia="DengXian"/>
          <w:lang w:eastAsia="ja-JP"/>
        </w:rPr>
        <w:t xml:space="preserve">The policy and charging control framework </w:t>
      </w:r>
      <w:r>
        <w:rPr>
          <w:rFonts w:eastAsia="DengXian"/>
          <w:lang w:eastAsia="zh-CN"/>
        </w:rPr>
        <w:t xml:space="preserve">as </w:t>
      </w:r>
      <w:r>
        <w:rPr>
          <w:rFonts w:eastAsia="DengXian"/>
          <w:lang w:eastAsia="ja-JP"/>
        </w:rPr>
        <w:t>defined in TS 23.50</w:t>
      </w:r>
      <w:r>
        <w:rPr>
          <w:rFonts w:eastAsia="DengXian"/>
          <w:lang w:eastAsia="zh-CN"/>
        </w:rPr>
        <w:t>3</w:t>
      </w:r>
      <w:r>
        <w:rPr>
          <w:rFonts w:eastAsia="DengXian"/>
          <w:lang w:eastAsia="ja-JP"/>
        </w:rPr>
        <w:t> [</w:t>
      </w:r>
      <w:r>
        <w:rPr>
          <w:rFonts w:eastAsia="DengXian"/>
          <w:lang w:eastAsia="zh-CN"/>
        </w:rPr>
        <w:t>7</w:t>
      </w:r>
      <w:r>
        <w:rPr>
          <w:rFonts w:eastAsia="DengXian"/>
          <w:lang w:eastAsia="ja-JP"/>
        </w:rPr>
        <w:t>]</w:t>
      </w:r>
      <w:r>
        <w:rPr>
          <w:rFonts w:eastAsia="DengXian"/>
          <w:lang w:eastAsia="zh-CN"/>
        </w:rPr>
        <w:t xml:space="preserve"> applies to Multicast and Broadcast services in the following aspects:</w:t>
      </w:r>
    </w:p>
    <w:p w14:paraId="3E249587" w14:textId="77777777" w:rsidR="00715B32" w:rsidRDefault="00715B32" w:rsidP="00715B32">
      <w:pPr>
        <w:pStyle w:val="B1"/>
        <w:rPr>
          <w:lang w:eastAsia="zh-CN"/>
        </w:rPr>
      </w:pPr>
      <w:r>
        <w:rPr>
          <w:lang w:eastAsia="zh-CN"/>
        </w:rPr>
        <w:t>-</w:t>
      </w:r>
      <w:r>
        <w:rPr>
          <w:lang w:eastAsia="zh-CN"/>
        </w:rPr>
        <w:tab/>
        <w:t>MBS Session binding: MBS Session binding is the association of an AF Session information to one and only one MBS Session. The PCF shall perform the session binding based on the MBS Session ID, i.e. TMGI or source specific IP multicast address.</w:t>
      </w:r>
    </w:p>
    <w:p w14:paraId="1C891EBB" w14:textId="77777777" w:rsidR="00715B32" w:rsidRDefault="00715B32" w:rsidP="00715B32">
      <w:pPr>
        <w:pStyle w:val="B1"/>
        <w:rPr>
          <w:lang w:eastAsia="zh-CN"/>
        </w:rPr>
      </w:pPr>
      <w:r>
        <w:rPr>
          <w:lang w:eastAsia="zh-CN"/>
        </w:rPr>
        <w:t>-</w:t>
      </w:r>
      <w:r>
        <w:rPr>
          <w:lang w:eastAsia="zh-CN"/>
        </w:rPr>
        <w:tab/>
        <w:t>QoS Flow binding: For an MBS Session, QoS Flow binding is the association of a PCC rule to a QoS Flow within an MBS Session. The MB-SMF performs QoS Flow binding for an MBS Session in the same way as the SMF for a PDU Session.</w:t>
      </w:r>
    </w:p>
    <w:p w14:paraId="536CB8BC" w14:textId="77777777" w:rsidR="00715B32" w:rsidRDefault="00715B32" w:rsidP="00715B32">
      <w:pPr>
        <w:pStyle w:val="B1"/>
        <w:rPr>
          <w:lang w:eastAsia="zh-CN"/>
        </w:rPr>
      </w:pPr>
      <w:r>
        <w:rPr>
          <w:lang w:eastAsia="zh-CN"/>
        </w:rPr>
        <w:t>-</w:t>
      </w:r>
      <w:r>
        <w:rPr>
          <w:lang w:eastAsia="zh-CN"/>
        </w:rPr>
        <w:tab/>
        <w:t>MBS policy information consists of:</w:t>
      </w:r>
    </w:p>
    <w:p w14:paraId="0CF7E51C" w14:textId="77777777" w:rsidR="00715B32" w:rsidRPr="006D6441" w:rsidRDefault="00715B32" w:rsidP="00715B32">
      <w:pPr>
        <w:pStyle w:val="B2"/>
      </w:pPr>
      <w:r w:rsidRPr="006D6441">
        <w:t>-</w:t>
      </w:r>
      <w:r w:rsidRPr="006D6441">
        <w:tab/>
        <w:t>PCC rules for MBS Session are used to provide policy for QoS flows: The following PCC rule parameters defined in Table 6.3.1 of TS</w:t>
      </w:r>
      <w:r>
        <w:t> </w:t>
      </w:r>
      <w:r w:rsidRPr="006D6441">
        <w:t>23.503</w:t>
      </w:r>
      <w:r>
        <w:t> </w:t>
      </w:r>
      <w:r w:rsidRPr="006D6441">
        <w:t>[7] are applicable for MBS</w:t>
      </w:r>
      <w:r>
        <w:t>:</w:t>
      </w:r>
    </w:p>
    <w:p w14:paraId="1D1D0A5D" w14:textId="77777777" w:rsidR="00715B32" w:rsidRPr="006D6441" w:rsidRDefault="00715B32" w:rsidP="00715B32">
      <w:pPr>
        <w:pStyle w:val="B3"/>
      </w:pPr>
      <w:r>
        <w:t>-</w:t>
      </w:r>
      <w:r w:rsidRPr="006D6441">
        <w:tab/>
        <w:t>Rule identifier</w:t>
      </w:r>
      <w:r>
        <w:t>.</w:t>
      </w:r>
    </w:p>
    <w:p w14:paraId="7E23452F" w14:textId="77777777" w:rsidR="00715B32" w:rsidRPr="006D6441" w:rsidRDefault="00715B32" w:rsidP="00715B32">
      <w:pPr>
        <w:pStyle w:val="B3"/>
      </w:pPr>
      <w:r>
        <w:t>-</w:t>
      </w:r>
      <w:r w:rsidRPr="006D6441">
        <w:tab/>
        <w:t>Service data flow detection: Precedence, Service data flow template (only for IP PDU traffic)</w:t>
      </w:r>
      <w:r>
        <w:t>.</w:t>
      </w:r>
    </w:p>
    <w:p w14:paraId="245B526B" w14:textId="77777777" w:rsidR="00E409DE" w:rsidRDefault="00E409DE" w:rsidP="00E409DE">
      <w:pPr>
        <w:pStyle w:val="NO"/>
        <w:rPr>
          <w:ins w:id="36" w:author="Nokia r00" w:date="2023-09-29T16:02:00Z"/>
          <w:lang w:eastAsia="ko-KR"/>
        </w:rPr>
      </w:pPr>
      <w:bookmarkStart w:id="37" w:name="_Hlk146895800"/>
      <w:ins w:id="38" w:author="Nokia r00" w:date="2023-09-29T15:45:00Z">
        <w:r>
          <w:rPr>
            <w:lang w:eastAsia="ko-KR"/>
          </w:rPr>
          <w:t>NOTE:</w:t>
        </w:r>
        <w:r>
          <w:rPr>
            <w:lang w:eastAsia="ko-KR"/>
          </w:rPr>
          <w:tab/>
        </w:r>
      </w:ins>
      <w:ins w:id="39" w:author="Nokia r00" w:date="2023-09-29T15:46:00Z">
        <w:r>
          <w:rPr>
            <w:lang w:eastAsia="ko-KR"/>
          </w:rPr>
          <w:t>If</w:t>
        </w:r>
      </w:ins>
      <w:ins w:id="40" w:author="Nokia r00" w:date="2023-10-11T20:14:00Z">
        <w:r>
          <w:rPr>
            <w:lang w:eastAsia="ko-KR"/>
          </w:rPr>
          <w:t xml:space="preserve"> a</w:t>
        </w:r>
      </w:ins>
      <w:ins w:id="41" w:author="Nokia r00" w:date="2023-09-29T15:46:00Z">
        <w:r>
          <w:rPr>
            <w:lang w:eastAsia="ko-KR"/>
          </w:rPr>
          <w:t xml:space="preserve"> </w:t>
        </w:r>
      </w:ins>
      <w:ins w:id="42" w:author="Ericsson" w:date="2023-10-12T01:49:00Z">
        <w:r w:rsidRPr="00341EFF">
          <w:rPr>
            <w:lang w:eastAsia="ko-KR"/>
          </w:rPr>
          <w:t xml:space="preserve">unicast </w:t>
        </w:r>
      </w:ins>
      <w:ins w:id="43" w:author="Nokia r00" w:date="2023-09-29T15:45:00Z">
        <w:r>
          <w:rPr>
            <w:lang w:eastAsia="ko-KR"/>
          </w:rPr>
          <w:t>tunnel is used over the N6mb/Nmb9 interface to transport MBS data towards the MB-UPF (see Figure 8.2-1)</w:t>
        </w:r>
      </w:ins>
      <w:ins w:id="44" w:author="Nokia r00" w:date="2023-09-29T15:46:00Z">
        <w:r>
          <w:rPr>
            <w:lang w:eastAsia="ko-KR"/>
          </w:rPr>
          <w:t xml:space="preserve">, the </w:t>
        </w:r>
        <w:r w:rsidRPr="006D6441">
          <w:rPr>
            <w:lang w:eastAsia="ko-KR"/>
          </w:rPr>
          <w:t>Service data flow template</w:t>
        </w:r>
        <w:r>
          <w:rPr>
            <w:lang w:eastAsia="ko-KR"/>
          </w:rPr>
          <w:t xml:space="preserve"> </w:t>
        </w:r>
        <w:r w:rsidRPr="00710B43">
          <w:rPr>
            <w:lang w:eastAsia="ko-KR"/>
          </w:rPr>
          <w:t xml:space="preserve">relates to the inner IP layer within the </w:t>
        </w:r>
      </w:ins>
      <w:ins w:id="45" w:author="Ericsson" w:date="2023-10-12T01:55:00Z">
        <w:r w:rsidRPr="00341EFF">
          <w:rPr>
            <w:lang w:eastAsia="ko-KR"/>
          </w:rPr>
          <w:t>unicast</w:t>
        </w:r>
        <w:r>
          <w:rPr>
            <w:lang w:eastAsia="ko-KR"/>
          </w:rPr>
          <w:t xml:space="preserve"> </w:t>
        </w:r>
      </w:ins>
      <w:ins w:id="46" w:author="Nokia r00" w:date="2023-09-29T15:46:00Z">
        <w:r w:rsidRPr="00710B43">
          <w:rPr>
            <w:lang w:eastAsia="ko-KR"/>
          </w:rPr>
          <w:t>tunnel</w:t>
        </w:r>
      </w:ins>
      <w:ins w:id="47" w:author="Nokia r00" w:date="2023-09-29T15:44:00Z">
        <w:r w:rsidRPr="00710B43">
          <w:rPr>
            <w:lang w:eastAsia="ko-KR"/>
          </w:rPr>
          <w:t>.</w:t>
        </w:r>
      </w:ins>
    </w:p>
    <w:bookmarkEnd w:id="37"/>
    <w:p w14:paraId="2A220D25" w14:textId="77777777" w:rsidR="00715B32" w:rsidRPr="006D6441" w:rsidRDefault="00715B32" w:rsidP="00715B32">
      <w:pPr>
        <w:pStyle w:val="B3"/>
      </w:pPr>
      <w:r>
        <w:t>-</w:t>
      </w:r>
      <w:r w:rsidRPr="006D6441">
        <w:tab/>
        <w:t>Policy Control: 5G QoS Identifier (5QI), DL-maximum bitrate, DL-guaranteed bitrate, ARP, Priority Level, Averaging Window, Maximum Data Burst Volume.</w:t>
      </w:r>
    </w:p>
    <w:p w14:paraId="775EFBA9" w14:textId="77777777" w:rsidR="00715B32" w:rsidRPr="006D6441" w:rsidRDefault="00715B32" w:rsidP="00715B32">
      <w:pPr>
        <w:pStyle w:val="B2"/>
        <w:rPr>
          <w:rFonts w:eastAsia="DengXian"/>
        </w:rPr>
      </w:pPr>
      <w:r w:rsidRPr="006D6441">
        <w:t>-</w:t>
      </w:r>
      <w:r w:rsidRPr="006D6441">
        <w:tab/>
        <w:t xml:space="preserve">Policy information can also be applicable for an entire MBS session. The following parameters defined for a PDU session in Table 6.4.1 of </w:t>
      </w:r>
      <w:r w:rsidRPr="006D6441">
        <w:rPr>
          <w:rFonts w:eastAsia="DengXian"/>
        </w:rPr>
        <w:t>TS</w:t>
      </w:r>
      <w:r>
        <w:rPr>
          <w:rFonts w:eastAsia="DengXian"/>
        </w:rPr>
        <w:t> </w:t>
      </w:r>
      <w:r w:rsidRPr="006D6441">
        <w:rPr>
          <w:rFonts w:eastAsia="DengXian"/>
        </w:rPr>
        <w:t>23.503</w:t>
      </w:r>
      <w:r>
        <w:rPr>
          <w:rFonts w:eastAsia="DengXian"/>
        </w:rPr>
        <w:t> </w:t>
      </w:r>
      <w:r w:rsidRPr="006D6441">
        <w:rPr>
          <w:rFonts w:eastAsia="DengXian"/>
        </w:rPr>
        <w:t>[7] are applicable for an entire MBS session</w:t>
      </w:r>
      <w:r>
        <w:rPr>
          <w:rFonts w:eastAsia="DengXian"/>
        </w:rPr>
        <w:t>:</w:t>
      </w:r>
    </w:p>
    <w:p w14:paraId="11E97D94" w14:textId="77777777" w:rsidR="00715B32" w:rsidRDefault="00715B32" w:rsidP="00715B32">
      <w:pPr>
        <w:pStyle w:val="B3"/>
        <w:rPr>
          <w:lang w:eastAsia="zh-CN"/>
        </w:rPr>
      </w:pPr>
      <w:r>
        <w:t>-</w:t>
      </w:r>
      <w:r w:rsidRPr="006D6441">
        <w:tab/>
        <w:t>Authorized Session-AMBR</w:t>
      </w:r>
      <w:r>
        <w:t>.</w:t>
      </w:r>
    </w:p>
    <w:p w14:paraId="458361EB" w14:textId="77777777" w:rsidR="00715B32" w:rsidRDefault="00715B32" w:rsidP="00715B32">
      <w:pPr>
        <w:pStyle w:val="B3"/>
        <w:rPr>
          <w:lang w:eastAsia="zh-CN"/>
        </w:rPr>
      </w:pPr>
      <w:r>
        <w:rPr>
          <w:lang w:eastAsia="zh-CN"/>
        </w:rPr>
        <w:t>-</w:t>
      </w:r>
      <w:r>
        <w:rPr>
          <w:lang w:eastAsia="zh-CN"/>
        </w:rPr>
        <w:tab/>
        <w:t>Explicitly signalled QoS Characteristics.</w:t>
      </w:r>
    </w:p>
    <w:p w14:paraId="5C505554" w14:textId="77777777" w:rsidR="00715B32" w:rsidRDefault="00715B32" w:rsidP="00715B32">
      <w:pPr>
        <w:pStyle w:val="B2"/>
      </w:pPr>
      <w:r>
        <w:t>-</w:t>
      </w:r>
      <w:r>
        <w:tab/>
        <w:t>Policy Control Request Triggers for MBS Session are used to define the conditions when the MB-SMF shall interact again with the PCF to request an update of the policy information for the MBS session by providing information on the condition(s) that have been met. The following Policy Control Request Triggers are defined for MBS:</w:t>
      </w:r>
    </w:p>
    <w:p w14:paraId="10E65302" w14:textId="77777777" w:rsidR="00715B32" w:rsidRDefault="00715B32" w:rsidP="00715B32">
      <w:pPr>
        <w:pStyle w:val="B3"/>
        <w:rPr>
          <w:lang w:eastAsia="zh-CN"/>
        </w:rPr>
      </w:pPr>
      <w:r>
        <w:rPr>
          <w:lang w:eastAsia="zh-CN"/>
        </w:rPr>
        <w:t>-</w:t>
      </w:r>
      <w:r>
        <w:rPr>
          <w:lang w:eastAsia="zh-CN"/>
        </w:rPr>
        <w:tab/>
        <w:t>MBS Session Update.</w:t>
      </w:r>
    </w:p>
    <w:p w14:paraId="1E1FA044" w14:textId="77777777" w:rsidR="00715B32" w:rsidRPr="00715B32" w:rsidRDefault="00715B32" w:rsidP="00715B32">
      <w:pPr>
        <w:pBdr>
          <w:top w:val="single" w:sz="4" w:space="1" w:color="auto"/>
          <w:left w:val="single" w:sz="4" w:space="4" w:color="auto"/>
          <w:bottom w:val="single" w:sz="4" w:space="1" w:color="auto"/>
          <w:right w:val="single" w:sz="4" w:space="4" w:color="auto"/>
        </w:pBdr>
        <w:jc w:val="center"/>
        <w:rPr>
          <w:sz w:val="40"/>
          <w:lang w:eastAsia="ko-KR"/>
        </w:rPr>
      </w:pPr>
      <w:bookmarkStart w:id="48" w:name="_Toc145927702"/>
      <w:r w:rsidRPr="00715B32">
        <w:rPr>
          <w:sz w:val="40"/>
          <w:lang w:eastAsia="ko-KR"/>
        </w:rPr>
        <w:t>3rd change</w:t>
      </w:r>
    </w:p>
    <w:p w14:paraId="2D7061A8" w14:textId="6A4CC49D" w:rsidR="00715B32" w:rsidRDefault="00715B32" w:rsidP="00715B32">
      <w:pPr>
        <w:pStyle w:val="Heading2"/>
        <w:rPr>
          <w:lang w:eastAsia="ko-KR"/>
        </w:rPr>
      </w:pPr>
      <w:r>
        <w:rPr>
          <w:lang w:eastAsia="ko-KR"/>
        </w:rPr>
        <w:lastRenderedPageBreak/>
        <w:t>6.14</w:t>
      </w:r>
      <w:r>
        <w:rPr>
          <w:lang w:eastAsia="ko-KR"/>
        </w:rPr>
        <w:tab/>
        <w:t>MBS Service Information</w:t>
      </w:r>
      <w:bookmarkEnd w:id="48"/>
    </w:p>
    <w:p w14:paraId="4B5F33E9" w14:textId="77777777" w:rsidR="00715B32" w:rsidRDefault="00715B32" w:rsidP="00715B32">
      <w:pPr>
        <w:rPr>
          <w:lang w:eastAsia="ko-KR"/>
        </w:rPr>
      </w:pPr>
      <w:r>
        <w:rPr>
          <w:lang w:eastAsia="ko-KR"/>
        </w:rPr>
        <w:t>MBS Service Information is a set of information used by the AF to describe an MBS session. It is directly conveyed from the AF to the MB-SMF or indirectly via NEF and/or MBSF.</w:t>
      </w:r>
    </w:p>
    <w:p w14:paraId="1E574F3B" w14:textId="77777777" w:rsidR="00715B32" w:rsidRDefault="00715B32" w:rsidP="00715B32">
      <w:pPr>
        <w:rPr>
          <w:lang w:eastAsia="ko-KR"/>
        </w:rPr>
      </w:pPr>
      <w:r>
        <w:rPr>
          <w:lang w:eastAsia="ko-KR"/>
        </w:rPr>
        <w:t>In addition, MBS Service Information may be optionally sent from AF/NEF/MBSF to the PCF based on network configuration.</w:t>
      </w:r>
    </w:p>
    <w:p w14:paraId="16875F41" w14:textId="00C0E21E" w:rsidR="00715B32" w:rsidRDefault="00715B32" w:rsidP="00715B32">
      <w:pPr>
        <w:pStyle w:val="NO"/>
      </w:pPr>
      <w:r>
        <w:t>NOTE</w:t>
      </w:r>
      <w:ins w:id="49" w:author="Nokia r00" w:date="2023-09-29T16:03:00Z">
        <w:r w:rsidR="00A74159">
          <w:t> 1</w:t>
        </w:r>
      </w:ins>
      <w:r>
        <w:t>:</w:t>
      </w:r>
      <w:r>
        <w:tab/>
        <w:t>Depending on deployment scenarios specified in Annex A, AF, NEF or MBSF interacts with MB-SMF, and optionally that AF, NEF or MBSF interacts with PCF.</w:t>
      </w:r>
    </w:p>
    <w:p w14:paraId="625E0BC4" w14:textId="77777777" w:rsidR="00715B32" w:rsidRDefault="00715B32" w:rsidP="00715B32">
      <w:pPr>
        <w:rPr>
          <w:lang w:eastAsia="ko-KR"/>
        </w:rPr>
      </w:pPr>
      <w:r>
        <w:rPr>
          <w:lang w:eastAsia="ko-KR"/>
        </w:rPr>
        <w:t>The MBS Service Information consists of an optional AF Application Identifier, an optional Session-AMBR and the description of one or more data flows/media components. For each data flow/media component, the following information may be provided:</w:t>
      </w:r>
    </w:p>
    <w:p w14:paraId="4CF63F29" w14:textId="77777777" w:rsidR="00715B32" w:rsidRDefault="00715B32" w:rsidP="00715B32">
      <w:pPr>
        <w:pStyle w:val="B1"/>
      </w:pPr>
      <w:r>
        <w:t>-</w:t>
      </w:r>
      <w:r>
        <w:tab/>
        <w:t>Flow description; and</w:t>
      </w:r>
    </w:p>
    <w:p w14:paraId="3CC2C0D1" w14:textId="77777777" w:rsidR="00E409DE" w:rsidRPr="006D6441" w:rsidRDefault="00E409DE" w:rsidP="00E409DE">
      <w:pPr>
        <w:pStyle w:val="NO"/>
        <w:rPr>
          <w:ins w:id="50" w:author="Nokia r00" w:date="2023-09-29T15:46:00Z"/>
          <w:lang w:eastAsia="ko-KR"/>
        </w:rPr>
      </w:pPr>
      <w:bookmarkStart w:id="51" w:name="_Hlk146895829"/>
      <w:ins w:id="52" w:author="Nokia r00" w:date="2023-09-29T15:46:00Z">
        <w:r w:rsidRPr="00341EFF">
          <w:rPr>
            <w:lang w:eastAsia="ko-KR"/>
          </w:rPr>
          <w:t>NOTE</w:t>
        </w:r>
      </w:ins>
      <w:ins w:id="53" w:author="Nokia r00" w:date="2023-09-29T15:47:00Z">
        <w:r w:rsidRPr="00341EFF">
          <w:rPr>
            <w:lang w:eastAsia="ko-KR"/>
          </w:rPr>
          <w:t> 2</w:t>
        </w:r>
      </w:ins>
      <w:ins w:id="54" w:author="Nokia r00" w:date="2023-09-29T15:46:00Z">
        <w:r w:rsidRPr="00341EFF">
          <w:rPr>
            <w:lang w:eastAsia="ko-KR"/>
          </w:rPr>
          <w:t>:</w:t>
        </w:r>
        <w:r w:rsidRPr="00341EFF">
          <w:rPr>
            <w:lang w:eastAsia="ko-KR"/>
          </w:rPr>
          <w:tab/>
          <w:t xml:space="preserve">If a </w:t>
        </w:r>
      </w:ins>
      <w:ins w:id="55" w:author="Ericsson" w:date="2023-10-12T01:49:00Z">
        <w:r w:rsidRPr="00341EFF">
          <w:rPr>
            <w:lang w:eastAsia="ko-KR"/>
          </w:rPr>
          <w:t>unicast</w:t>
        </w:r>
      </w:ins>
      <w:ins w:id="56" w:author="Nokia r00" w:date="2023-09-29T15:46:00Z">
        <w:r w:rsidRPr="00341EFF">
          <w:rPr>
            <w:lang w:eastAsia="ko-KR"/>
          </w:rPr>
          <w:t xml:space="preserve"> tunnel is used over the N6mb/Nmb9 interface to transport MBS data towards the MB-UPF (see Figure 8.2-1), the </w:t>
        </w:r>
      </w:ins>
      <w:ins w:id="57" w:author="Nokia r00" w:date="2023-09-29T15:47:00Z">
        <w:r w:rsidRPr="00341EFF">
          <w:rPr>
            <w:lang w:eastAsia="ko-KR"/>
          </w:rPr>
          <w:t>Flow description</w:t>
        </w:r>
      </w:ins>
      <w:ins w:id="58" w:author="Nokia r00" w:date="2023-09-29T15:46:00Z">
        <w:r w:rsidRPr="00341EFF">
          <w:rPr>
            <w:lang w:eastAsia="ko-KR"/>
          </w:rPr>
          <w:t xml:space="preserve"> relates to the inner IP layer within the </w:t>
        </w:r>
      </w:ins>
      <w:ins w:id="59" w:author="Ericsson" w:date="2023-10-12T01:55:00Z">
        <w:r w:rsidRPr="00341EFF">
          <w:rPr>
            <w:lang w:eastAsia="ko-KR"/>
          </w:rPr>
          <w:t>unicast</w:t>
        </w:r>
      </w:ins>
      <w:ins w:id="60" w:author="Nokia r00" w:date="2023-09-29T15:46:00Z">
        <w:r w:rsidRPr="00341EFF">
          <w:rPr>
            <w:lang w:eastAsia="ko-KR"/>
          </w:rPr>
          <w:t xml:space="preserve"> tunnel.</w:t>
        </w:r>
      </w:ins>
    </w:p>
    <w:bookmarkEnd w:id="51"/>
    <w:p w14:paraId="1DE1E362" w14:textId="77777777" w:rsidR="00715B32" w:rsidRDefault="00715B32" w:rsidP="00715B32">
      <w:pPr>
        <w:pStyle w:val="B1"/>
      </w:pPr>
      <w:r>
        <w:t>-</w:t>
      </w:r>
      <w:r>
        <w:tab/>
        <w:t>one of the following:</w:t>
      </w:r>
    </w:p>
    <w:p w14:paraId="7DDCF81F" w14:textId="77777777" w:rsidR="00715B32" w:rsidRDefault="00715B32" w:rsidP="00715B32">
      <w:pPr>
        <w:pStyle w:val="B2"/>
      </w:pPr>
      <w:r>
        <w:t>-</w:t>
      </w:r>
      <w:r>
        <w:tab/>
        <w:t>Media information (Media type, Media format, bandwidth) with optional Priority indicator;</w:t>
      </w:r>
    </w:p>
    <w:p w14:paraId="2127AF14" w14:textId="77777777" w:rsidR="00715B32" w:rsidRDefault="00715B32" w:rsidP="00715B32">
      <w:pPr>
        <w:pStyle w:val="B2"/>
      </w:pPr>
      <w:r>
        <w:t>-</w:t>
      </w:r>
      <w:r>
        <w:tab/>
        <w:t>QoS requirements (5G QoS parameters (i.e. 5QI, ARP, GBR, MBR) or QoS reference).</w:t>
      </w:r>
    </w:p>
    <w:p w14:paraId="0A7468D0" w14:textId="77777777" w:rsidR="00715B32" w:rsidRDefault="00715B32" w:rsidP="00715B32">
      <w:pPr>
        <w:rPr>
          <w:lang w:eastAsia="ko-KR"/>
        </w:rPr>
      </w:pPr>
      <w:r>
        <w:rPr>
          <w:lang w:eastAsia="ko-KR"/>
        </w:rPr>
        <w:t>The following MBS Service Information is mandatory to be supported: 5G QoS parameters (i.e. 5QI, ARP, GBR, MBR) and optional Session-AMBR for one data flow/media component. Additional MBS Service Information is optional to be supported.</w:t>
      </w:r>
    </w:p>
    <w:p w14:paraId="05285E51" w14:textId="77777777" w:rsidR="00715B32" w:rsidRDefault="00715B32">
      <w:pPr>
        <w:rPr>
          <w:noProof/>
        </w:rPr>
      </w:pPr>
    </w:p>
    <w:p w14:paraId="3A78B021" w14:textId="77777777" w:rsidR="00715B32" w:rsidRDefault="00715B32">
      <w:pPr>
        <w:rPr>
          <w:noProof/>
        </w:rPr>
      </w:pPr>
    </w:p>
    <w:p w14:paraId="6882D9A8" w14:textId="7EE50228" w:rsidR="00715B32" w:rsidRPr="00715B32" w:rsidRDefault="00715B32" w:rsidP="00715B32">
      <w:pPr>
        <w:pBdr>
          <w:top w:val="single" w:sz="4" w:space="1" w:color="auto"/>
          <w:left w:val="single" w:sz="4" w:space="4" w:color="auto"/>
          <w:bottom w:val="single" w:sz="4" w:space="1" w:color="auto"/>
          <w:right w:val="single" w:sz="4" w:space="4" w:color="auto"/>
        </w:pBdr>
        <w:jc w:val="center"/>
        <w:rPr>
          <w:noProof/>
          <w:sz w:val="40"/>
        </w:rPr>
      </w:pPr>
      <w:r w:rsidRPr="00715B32">
        <w:rPr>
          <w:noProof/>
          <w:sz w:val="40"/>
        </w:rPr>
        <w:t>End of changes</w:t>
      </w:r>
    </w:p>
    <w:sectPr w:rsidR="00715B32" w:rsidRPr="00715B3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066E0F"/>
    <w:multiLevelType w:val="hybridMultilevel"/>
    <w:tmpl w:val="F6CEEDE8"/>
    <w:lvl w:ilvl="0" w:tplc="481EF6F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4849749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34EF6"/>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5B32"/>
    <w:rsid w:val="007176FF"/>
    <w:rsid w:val="00792342"/>
    <w:rsid w:val="007977A8"/>
    <w:rsid w:val="007B512A"/>
    <w:rsid w:val="007C2097"/>
    <w:rsid w:val="007D6A07"/>
    <w:rsid w:val="007F7259"/>
    <w:rsid w:val="008040A8"/>
    <w:rsid w:val="00816404"/>
    <w:rsid w:val="008279FA"/>
    <w:rsid w:val="008626E7"/>
    <w:rsid w:val="00870EE7"/>
    <w:rsid w:val="008863B9"/>
    <w:rsid w:val="008A45A6"/>
    <w:rsid w:val="008F3789"/>
    <w:rsid w:val="008F686C"/>
    <w:rsid w:val="009148DE"/>
    <w:rsid w:val="00924A33"/>
    <w:rsid w:val="00941E30"/>
    <w:rsid w:val="009777D9"/>
    <w:rsid w:val="00991B88"/>
    <w:rsid w:val="009A5753"/>
    <w:rsid w:val="009A579D"/>
    <w:rsid w:val="009E3297"/>
    <w:rsid w:val="009F734F"/>
    <w:rsid w:val="00A246B6"/>
    <w:rsid w:val="00A47E70"/>
    <w:rsid w:val="00A50CF0"/>
    <w:rsid w:val="00A74159"/>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409DE"/>
    <w:rsid w:val="00EB09B7"/>
    <w:rsid w:val="00EE7D7C"/>
    <w:rsid w:val="00F13F54"/>
    <w:rsid w:val="00F25D98"/>
    <w:rsid w:val="00F300FB"/>
    <w:rsid w:val="00FA608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715B32"/>
    <w:rPr>
      <w:rFonts w:ascii="Times New Roman" w:hAnsi="Times New Roman"/>
      <w:lang w:val="en-GB" w:eastAsia="en-US"/>
    </w:rPr>
  </w:style>
  <w:style w:type="character" w:customStyle="1" w:styleId="B2Char">
    <w:name w:val="B2 Char"/>
    <w:link w:val="B2"/>
    <w:rsid w:val="00715B32"/>
    <w:rPr>
      <w:rFonts w:ascii="Times New Roman" w:hAnsi="Times New Roman"/>
      <w:lang w:val="en-GB" w:eastAsia="en-US"/>
    </w:rPr>
  </w:style>
  <w:style w:type="character" w:customStyle="1" w:styleId="NOChar">
    <w:name w:val="NO Char"/>
    <w:link w:val="NO"/>
    <w:qFormat/>
    <w:rsid w:val="00715B32"/>
    <w:rPr>
      <w:rFonts w:ascii="Times New Roman" w:hAnsi="Times New Roman"/>
      <w:lang w:val="en-GB" w:eastAsia="en-US"/>
    </w:rPr>
  </w:style>
  <w:style w:type="character" w:customStyle="1" w:styleId="THChar">
    <w:name w:val="TH Char"/>
    <w:link w:val="TH"/>
    <w:qFormat/>
    <w:rsid w:val="00715B32"/>
    <w:rPr>
      <w:rFonts w:ascii="Arial" w:hAnsi="Arial"/>
      <w:b/>
      <w:lang w:val="en-GB" w:eastAsia="en-US"/>
    </w:rPr>
  </w:style>
  <w:style w:type="character" w:customStyle="1" w:styleId="TFChar">
    <w:name w:val="TF Char"/>
    <w:link w:val="TF"/>
    <w:qFormat/>
    <w:rsid w:val="00715B32"/>
    <w:rPr>
      <w:rFonts w:ascii="Arial" w:hAnsi="Arial"/>
      <w:b/>
      <w:lang w:val="en-GB" w:eastAsia="en-US"/>
    </w:rPr>
  </w:style>
  <w:style w:type="paragraph" w:styleId="Revision">
    <w:name w:val="Revision"/>
    <w:hidden/>
    <w:uiPriority w:val="99"/>
    <w:semiHidden/>
    <w:rsid w:val="00715B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6</Pages>
  <Words>2242</Words>
  <Characters>12177</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r01</cp:lastModifiedBy>
  <cp:revision>3</cp:revision>
  <cp:lastPrinted>1899-12-31T23:00:00Z</cp:lastPrinted>
  <dcterms:created xsi:type="dcterms:W3CDTF">2023-10-12T11:43:00Z</dcterms:created>
  <dcterms:modified xsi:type="dcterms:W3CDTF">2023-10-12T11:55:00Z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159</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S2-2310767</vt:lpwstr>
  </property>
  <property fmtid="{D5CDD505-2E9C-101B-9397-08002B2CF9AE}" pid="10" name="Spec#">
    <vt:lpwstr>23.247</vt:lpwstr>
  </property>
  <property fmtid="{D5CDD505-2E9C-101B-9397-08002B2CF9AE}" pid="11" name="Cr#">
    <vt:lpwstr>0330</vt:lpwstr>
  </property>
  <property fmtid="{D5CDD505-2E9C-101B-9397-08002B2CF9AE}" pid="12" name="Revision">
    <vt:lpwstr>-</vt:lpwstr>
  </property>
  <property fmtid="{D5CDD505-2E9C-101B-9397-08002B2CF9AE}" pid="13" name="Version">
    <vt:lpwstr>18.3.0</vt:lpwstr>
  </property>
  <property fmtid="{D5CDD505-2E9C-101B-9397-08002B2CF9AE}" pid="14" name="CrTitle">
    <vt:lpwstr>Flow description within MBS Service Information if MBS data are transported in IP tunnel toward MB-UPF</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A</vt:lpwstr>
  </property>
  <property fmtid="{D5CDD505-2E9C-101B-9397-08002B2CF9AE}" pid="19" name="ResDate">
    <vt:lpwstr>2023-09-28</vt:lpwstr>
  </property>
  <property fmtid="{D5CDD505-2E9C-101B-9397-08002B2CF9AE}" pid="20" name="Release">
    <vt:lpwstr>Rel-18</vt:lpwstr>
  </property>
</Properties>
</file>